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737C83E8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AA2084">
        <w:rPr>
          <w:b/>
          <w:noProof/>
          <w:sz w:val="24"/>
        </w:rPr>
        <w:t>460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112A1358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>
        <w:rPr>
          <w:b/>
          <w:noProof/>
          <w:sz w:val="14"/>
        </w:rPr>
        <w:tab/>
      </w:r>
      <w:r w:rsidR="00AA2084">
        <w:rPr>
          <w:b/>
          <w:noProof/>
          <w:sz w:val="14"/>
        </w:rPr>
        <w:tab/>
      </w:r>
      <w:r w:rsidR="00AA2084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</w:r>
      <w:r w:rsidR="00AA2084" w:rsidRPr="001267D6">
        <w:rPr>
          <w:b/>
          <w:noProof/>
          <w:sz w:val="14"/>
        </w:rPr>
        <w:tab/>
        <w:t>was C3-2120</w:t>
      </w:r>
      <w:r w:rsidR="00AA2084">
        <w:rPr>
          <w:b/>
          <w:noProof/>
          <w:sz w:val="14"/>
        </w:rPr>
        <w:t>8</w:t>
      </w:r>
      <w:r w:rsidR="00AA2084">
        <w:rPr>
          <w:b/>
          <w:noProof/>
          <w:sz w:val="1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1C34D65" w:rsidR="002772A1" w:rsidRDefault="005079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6BB506F" w:rsidR="002772A1" w:rsidRDefault="00AA20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FC806E1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D07261">
              <w:t xml:space="preserve">AnalyticsExposure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A39E520" w:rsidR="002772A1" w:rsidRDefault="007C33E0" w:rsidP="00AA2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A2084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13CED8B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952321" w:rsidRPr="00952321">
              <w:rPr>
                <w:noProof/>
              </w:rPr>
              <w:t>AnalyticsExposureSubsc</w:t>
            </w:r>
            <w:r>
              <w:rPr>
                <w:noProof/>
              </w:rPr>
              <w:t>,</w:t>
            </w:r>
            <w:r w:rsidR="00D07261">
              <w:rPr>
                <w:noProof/>
              </w:rPr>
              <w:t xml:space="preserve"> </w:t>
            </w:r>
            <w:r w:rsidR="00952321" w:rsidRPr="00952321">
              <w:rPr>
                <w:noProof/>
              </w:rPr>
              <w:t>AnalyticsEventNotification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D07261">
              <w:t xml:space="preserve">AnalyticsExposure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7CC3F2A" w:rsidR="002772A1" w:rsidRDefault="000E5ECF" w:rsidP="00D07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D07261">
              <w:rPr>
                <w:noProof/>
              </w:rPr>
              <w:t>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C2C38FE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D07261">
              <w:t xml:space="preserve">AnalyticsExposure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14DDE" w14:textId="77777777" w:rsidR="00D8442D" w:rsidRDefault="00D8442D" w:rsidP="00D84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78D50653" w14:textId="028AB583" w:rsidR="00133E40" w:rsidRDefault="00D8442D" w:rsidP="00133E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added description</w:t>
            </w:r>
            <w:r w:rsidR="00133E40">
              <w:rPr>
                <w:noProof/>
              </w:rPr>
              <w:t>s</w:t>
            </w:r>
            <w:r>
              <w:rPr>
                <w:noProof/>
              </w:rPr>
              <w:t xml:space="preserve"> of the </w:t>
            </w:r>
            <w:r w:rsidR="00133E40">
              <w:t xml:space="preserve">AnalyticsExposureSubsc </w:t>
            </w:r>
            <w:r w:rsidR="00133E40">
              <w:rPr>
                <w:noProof/>
              </w:rPr>
              <w:t xml:space="preserve">and </w:t>
            </w:r>
            <w:r w:rsidR="00133E40">
              <w:t xml:space="preserve">AnalyticsFailureEventInfo data </w:t>
            </w:r>
            <w:r>
              <w:rPr>
                <w:noProof/>
              </w:rPr>
              <w:t>type</w:t>
            </w:r>
            <w:r w:rsidR="00133E40">
              <w:rPr>
                <w:noProof/>
              </w:rPr>
              <w:t>s.</w:t>
            </w:r>
          </w:p>
          <w:p w14:paraId="0C36229B" w14:textId="345CD732" w:rsidR="002772A1" w:rsidRDefault="00133E40" w:rsidP="00D844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</w:t>
            </w:r>
            <w:r w:rsidR="00D8442D">
              <w:rPr>
                <w:noProof/>
              </w:rPr>
              <w:t>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EDC4445" w14:textId="77777777" w:rsidR="00BE2CB6" w:rsidRPr="00BE2CB6" w:rsidRDefault="00BE2CB6" w:rsidP="00133E40">
      <w:pPr>
        <w:pStyle w:val="Heading1"/>
        <w:rPr>
          <w:rFonts w:eastAsia="宋体"/>
        </w:rPr>
      </w:pPr>
      <w:bookmarkStart w:id="2" w:name="_Toc28013571"/>
      <w:bookmarkStart w:id="3" w:name="_Toc36040409"/>
      <w:bookmarkStart w:id="4" w:name="_Toc44693057"/>
      <w:bookmarkStart w:id="5" w:name="_Toc45134518"/>
      <w:bookmarkStart w:id="6" w:name="_Toc49607582"/>
      <w:bookmarkStart w:id="7" w:name="_Toc51763554"/>
      <w:bookmarkStart w:id="8" w:name="_Toc58850472"/>
      <w:bookmarkStart w:id="9" w:name="_Toc59018852"/>
      <w:bookmarkStart w:id="10" w:name="_Toc68169864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BE2CB6">
        <w:rPr>
          <w:rFonts w:eastAsia="宋体"/>
        </w:rPr>
        <w:t>A.4</w:t>
      </w:r>
      <w:r w:rsidRPr="00BE2CB6">
        <w:rPr>
          <w:rFonts w:eastAsia="宋体"/>
        </w:rPr>
        <w:tab/>
        <w:t>AnalyticsExposure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333E4D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>openapi: 3.0.0</w:t>
      </w:r>
    </w:p>
    <w:p w14:paraId="18DE8A1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>info:</w:t>
      </w:r>
    </w:p>
    <w:p w14:paraId="2C64252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title: 3gpp-analyticsexposure</w:t>
      </w:r>
    </w:p>
    <w:p w14:paraId="18F1A3E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version: 1.0.3</w:t>
      </w:r>
    </w:p>
    <w:p w14:paraId="092AB0B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description: |</w:t>
      </w:r>
    </w:p>
    <w:p w14:paraId="45CAFCE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API for Analytics Exposure.</w:t>
      </w:r>
    </w:p>
    <w:p w14:paraId="175422C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© 2021, 3GPP Organizational Partners (ARIB, ATIS, CCSA, ETSI, TSDSI, TTA, TTC).</w:t>
      </w:r>
    </w:p>
    <w:p w14:paraId="11C5DF8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All rights reserved.</w:t>
      </w:r>
    </w:p>
    <w:p w14:paraId="6F1C948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>externalDocs:</w:t>
      </w:r>
    </w:p>
    <w:p w14:paraId="367B0D7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description: 3GPP TS 29.522 V16.7.0; 5G System; Network Exposure Function Northbound APIs.</w:t>
      </w:r>
    </w:p>
    <w:p w14:paraId="29C10D1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url: 'http://www.3gpp.org/ftp/Specs/archive/29_series/29.522/'</w:t>
      </w:r>
    </w:p>
    <w:p w14:paraId="6E1EEF6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>security:</w:t>
      </w:r>
    </w:p>
    <w:p w14:paraId="33D4603F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  <w:lang w:val="en-US"/>
        </w:rPr>
        <w:t xml:space="preserve">  - {}</w:t>
      </w:r>
    </w:p>
    <w:p w14:paraId="757D328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- oAuth2ClientCredentials: []</w:t>
      </w:r>
    </w:p>
    <w:p w14:paraId="5F07E5C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>servers:</w:t>
      </w:r>
    </w:p>
    <w:p w14:paraId="4D076FB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- url: '{apiRoot}/3gpp-analyticsexposure/v1'</w:t>
      </w:r>
    </w:p>
    <w:p w14:paraId="3154B61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variables:</w:t>
      </w:r>
    </w:p>
    <w:p w14:paraId="19D958B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apiRoot:</w:t>
      </w:r>
    </w:p>
    <w:p w14:paraId="422CE9E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default: https://example.com</w:t>
      </w:r>
    </w:p>
    <w:p w14:paraId="5015133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description: apiRoot as defined in subclause 5.2.4 of 3GPP TS 29.122.</w:t>
      </w:r>
    </w:p>
    <w:p w14:paraId="538EDA7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>paths:</w:t>
      </w:r>
    </w:p>
    <w:p w14:paraId="2A606EB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/{afId}/subscriptions:</w:t>
      </w:r>
    </w:p>
    <w:p w14:paraId="50830CC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get:</w:t>
      </w:r>
    </w:p>
    <w:p w14:paraId="4E8E535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summary: read all of the active subscriptions for the AF</w:t>
      </w:r>
    </w:p>
    <w:p w14:paraId="4520D02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tags:</w:t>
      </w:r>
    </w:p>
    <w:p w14:paraId="16DF53C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</w:t>
      </w:r>
      <w:r w:rsidRPr="00BE2CB6">
        <w:t>Analytics Exposure Subscriptions</w:t>
      </w:r>
    </w:p>
    <w:p w14:paraId="109E7FD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parameters:</w:t>
      </w:r>
    </w:p>
    <w:p w14:paraId="2B9B46E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name: afId</w:t>
      </w:r>
    </w:p>
    <w:p w14:paraId="7EFCDA8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in: path</w:t>
      </w:r>
    </w:p>
    <w:p w14:paraId="45590EA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Identifier of the AF</w:t>
      </w:r>
    </w:p>
    <w:p w14:paraId="0493851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required: true</w:t>
      </w:r>
    </w:p>
    <w:p w14:paraId="2A64AEB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schema:</w:t>
      </w:r>
    </w:p>
    <w:p w14:paraId="738ED47A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</w:rPr>
        <w:t xml:space="preserve">            type: string</w:t>
      </w:r>
    </w:p>
    <w:p w14:paraId="497A4927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  <w:lang w:val="en-US" w:eastAsia="es-ES"/>
        </w:rPr>
        <w:t xml:space="preserve">        - name: </w:t>
      </w:r>
      <w:r w:rsidRPr="00BE2CB6">
        <w:rPr>
          <w:rFonts w:eastAsia="宋体"/>
        </w:rPr>
        <w:t>supp-feat</w:t>
      </w:r>
    </w:p>
    <w:p w14:paraId="73552851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  <w:lang w:val="en-US" w:eastAsia="es-ES"/>
        </w:rPr>
        <w:t xml:space="preserve">          in: query</w:t>
      </w:r>
    </w:p>
    <w:p w14:paraId="24F8B2C0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  <w:lang w:val="en-US" w:eastAsia="es-ES"/>
        </w:rPr>
        <w:t xml:space="preserve">          description: Features supported by the NF service consumer</w:t>
      </w:r>
    </w:p>
    <w:p w14:paraId="73EE2505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  <w:lang w:val="en-US" w:eastAsia="es-ES"/>
        </w:rPr>
        <w:t xml:space="preserve">          required: </w:t>
      </w:r>
      <w:r w:rsidRPr="00BE2CB6">
        <w:rPr>
          <w:rFonts w:eastAsia="宋体"/>
        </w:rPr>
        <w:t>false</w:t>
      </w:r>
    </w:p>
    <w:p w14:paraId="120F36A4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  <w:lang w:val="en-US" w:eastAsia="es-ES"/>
        </w:rPr>
        <w:t xml:space="preserve">          schema:</w:t>
      </w:r>
    </w:p>
    <w:p w14:paraId="6CAFF4F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'TS29571_CommonData.yaml#/components/schemas/SupportedFeatures'</w:t>
      </w:r>
    </w:p>
    <w:p w14:paraId="3554805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responses:</w:t>
      </w:r>
    </w:p>
    <w:p w14:paraId="05CC6BD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'200':</w:t>
      </w:r>
    </w:p>
    <w:p w14:paraId="0E51CF9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OK (Successful get all of the active subscriptions for the AF)</w:t>
      </w:r>
    </w:p>
    <w:p w14:paraId="73961F2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content:</w:t>
      </w:r>
    </w:p>
    <w:p w14:paraId="6135538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application/json:</w:t>
      </w:r>
    </w:p>
    <w:p w14:paraId="55D2961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schema:</w:t>
      </w:r>
    </w:p>
    <w:p w14:paraId="0AD5031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type: array</w:t>
      </w:r>
    </w:p>
    <w:p w14:paraId="28E36FA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items:</w:t>
      </w:r>
    </w:p>
    <w:p w14:paraId="38402B2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'#/components/schemas/</w:t>
      </w:r>
      <w:r w:rsidRPr="00BE2CB6">
        <w:rPr>
          <w:rFonts w:eastAsia="宋体"/>
          <w:lang w:eastAsia="zh-CN"/>
        </w:rPr>
        <w:t>AnalyticsExposure</w:t>
      </w:r>
      <w:r w:rsidRPr="00BE2CB6">
        <w:rPr>
          <w:rFonts w:eastAsia="宋体" w:hint="eastAsia"/>
          <w:lang w:eastAsia="zh-CN"/>
        </w:rPr>
        <w:t>Sub</w:t>
      </w:r>
      <w:r w:rsidRPr="00BE2CB6">
        <w:rPr>
          <w:rFonts w:eastAsia="宋体"/>
          <w:lang w:eastAsia="zh-CN"/>
        </w:rPr>
        <w:t>sc</w:t>
      </w:r>
      <w:r w:rsidRPr="00BE2CB6">
        <w:rPr>
          <w:rFonts w:eastAsia="宋体"/>
        </w:rPr>
        <w:t>'</w:t>
      </w:r>
    </w:p>
    <w:p w14:paraId="10C4087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minItems: 0</w:t>
      </w:r>
    </w:p>
    <w:p w14:paraId="4B86089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'307':</w:t>
      </w:r>
    </w:p>
    <w:p w14:paraId="70043B4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'TS29122_CommonData.yaml#/components/responses/307'</w:t>
      </w:r>
    </w:p>
    <w:p w14:paraId="6D631C5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'308':</w:t>
      </w:r>
    </w:p>
    <w:p w14:paraId="0E43E22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'TS29122_CommonData.yaml#/components/responses/308'</w:t>
      </w:r>
    </w:p>
    <w:p w14:paraId="5D476E7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'400':</w:t>
      </w:r>
    </w:p>
    <w:p w14:paraId="1866DBC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'TS29122_CommonData.yaml#/components/responses/400'</w:t>
      </w:r>
    </w:p>
    <w:p w14:paraId="3D0AFCE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'401':</w:t>
      </w:r>
    </w:p>
    <w:p w14:paraId="6994CA9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'TS29122_CommonData.yaml#/components/responses/401'</w:t>
      </w:r>
    </w:p>
    <w:p w14:paraId="0C2CBDD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'403':</w:t>
      </w:r>
    </w:p>
    <w:p w14:paraId="2B7B1F9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'TS29122_CommonData.yaml#/components/responses/403'</w:t>
      </w:r>
    </w:p>
    <w:p w14:paraId="2D78D3A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'404':</w:t>
      </w:r>
    </w:p>
    <w:p w14:paraId="0F5D878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'TS29122_CommonData.yaml#/components/responses/404'</w:t>
      </w:r>
    </w:p>
    <w:p w14:paraId="12257DF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'406':</w:t>
      </w:r>
    </w:p>
    <w:p w14:paraId="435F505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'TS29122_CommonData.yaml#/components/responses/406'</w:t>
      </w:r>
    </w:p>
    <w:p w14:paraId="3A99F5F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'429':</w:t>
      </w:r>
    </w:p>
    <w:p w14:paraId="3F7EE9B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'TS29122_CommonData.yaml#/components/responses/429'</w:t>
      </w:r>
    </w:p>
    <w:p w14:paraId="02D7EBA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'500':</w:t>
      </w:r>
    </w:p>
    <w:p w14:paraId="3078B3B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'TS29122_CommonData.yaml#/components/responses/500'</w:t>
      </w:r>
    </w:p>
    <w:p w14:paraId="2193875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'503':</w:t>
      </w:r>
    </w:p>
    <w:p w14:paraId="33BB075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'TS29122_CommonData.yaml#/components/responses/503'</w:t>
      </w:r>
    </w:p>
    <w:p w14:paraId="29166BE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default:</w:t>
      </w:r>
    </w:p>
    <w:p w14:paraId="5C37479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'TS29122_CommonData.yaml#/components/responses/default'</w:t>
      </w:r>
    </w:p>
    <w:p w14:paraId="4FC1C27F" w14:textId="77777777" w:rsidR="00BE2CB6" w:rsidRPr="00BE2CB6" w:rsidRDefault="00BE2CB6" w:rsidP="00133E40">
      <w:pPr>
        <w:pStyle w:val="PL"/>
        <w:rPr>
          <w:rFonts w:eastAsia="宋体"/>
        </w:rPr>
      </w:pPr>
    </w:p>
    <w:p w14:paraId="574F51C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post:</w:t>
      </w:r>
    </w:p>
    <w:p w14:paraId="1901691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summary: Creates a new subscription resource</w:t>
      </w:r>
    </w:p>
    <w:p w14:paraId="6629150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tags:</w:t>
      </w:r>
    </w:p>
    <w:p w14:paraId="5118BBE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</w:t>
      </w:r>
      <w:r w:rsidRPr="00BE2CB6">
        <w:t>Analytics Exposure Subscriptions</w:t>
      </w:r>
    </w:p>
    <w:p w14:paraId="3CED919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parameters:</w:t>
      </w:r>
    </w:p>
    <w:p w14:paraId="00F8282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name: afId</w:t>
      </w:r>
    </w:p>
    <w:p w14:paraId="4B2A0EA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in: path</w:t>
      </w:r>
    </w:p>
    <w:p w14:paraId="2781016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Identifier of the AF</w:t>
      </w:r>
    </w:p>
    <w:p w14:paraId="1B1E839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required: true</w:t>
      </w:r>
    </w:p>
    <w:p w14:paraId="7CABD94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schema:</w:t>
      </w:r>
    </w:p>
    <w:p w14:paraId="67BC52C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type: string</w:t>
      </w:r>
    </w:p>
    <w:p w14:paraId="3EC1C88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requestBody:</w:t>
      </w:r>
    </w:p>
    <w:p w14:paraId="2B35FFF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description: new subscription creation</w:t>
      </w:r>
    </w:p>
    <w:p w14:paraId="51AA61C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required: true</w:t>
      </w:r>
    </w:p>
    <w:p w14:paraId="1076EDF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content:</w:t>
      </w:r>
    </w:p>
    <w:p w14:paraId="3D93ACD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application/json:</w:t>
      </w:r>
    </w:p>
    <w:p w14:paraId="655A8FF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schema:</w:t>
      </w:r>
    </w:p>
    <w:p w14:paraId="5E51EB1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$ref: '#/components/schemas/</w:t>
      </w:r>
      <w:r w:rsidRPr="00BE2CB6">
        <w:rPr>
          <w:rFonts w:eastAsia="宋体"/>
          <w:lang w:eastAsia="zh-CN"/>
        </w:rPr>
        <w:t>AnalyticsExposure</w:t>
      </w:r>
      <w:r w:rsidRPr="00BE2CB6">
        <w:rPr>
          <w:rFonts w:eastAsia="宋体" w:hint="eastAsia"/>
          <w:lang w:eastAsia="zh-CN"/>
        </w:rPr>
        <w:t>Sub</w:t>
      </w:r>
      <w:r w:rsidRPr="00BE2CB6">
        <w:rPr>
          <w:rFonts w:eastAsia="宋体"/>
          <w:lang w:eastAsia="zh-CN"/>
        </w:rPr>
        <w:t>sc</w:t>
      </w:r>
      <w:r w:rsidRPr="00BE2CB6">
        <w:rPr>
          <w:rFonts w:eastAsia="宋体"/>
        </w:rPr>
        <w:t>'</w:t>
      </w:r>
    </w:p>
    <w:p w14:paraId="07B4D4E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callbacks:</w:t>
      </w:r>
    </w:p>
    <w:p w14:paraId="3F5986CD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</w:rPr>
        <w:t xml:space="preserve">        </w:t>
      </w:r>
      <w:r w:rsidRPr="00BE2CB6">
        <w:rPr>
          <w:rFonts w:eastAsia="宋体"/>
          <w:lang w:val="en-US"/>
        </w:rPr>
        <w:t>notification:</w:t>
      </w:r>
    </w:p>
    <w:p w14:paraId="6895463B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  <w:lang w:val="en-US"/>
        </w:rPr>
        <w:t xml:space="preserve">          '{request.body#/notifUri}':</w:t>
      </w:r>
    </w:p>
    <w:p w14:paraId="41B4248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  <w:lang w:val="en-US"/>
        </w:rPr>
        <w:t xml:space="preserve">            </w:t>
      </w:r>
      <w:r w:rsidRPr="00BE2CB6">
        <w:rPr>
          <w:rFonts w:eastAsia="宋体"/>
        </w:rPr>
        <w:t>post:</w:t>
      </w:r>
    </w:p>
    <w:p w14:paraId="36E9C90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requestBody:  # contents of the callback message</w:t>
      </w:r>
    </w:p>
    <w:p w14:paraId="41D2BD2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required: true</w:t>
      </w:r>
    </w:p>
    <w:p w14:paraId="4CB0762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content:</w:t>
      </w:r>
    </w:p>
    <w:p w14:paraId="28B1E4A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application/json:</w:t>
      </w:r>
    </w:p>
    <w:p w14:paraId="4B9E9C4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  schema:</w:t>
      </w:r>
    </w:p>
    <w:p w14:paraId="1EDD80E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    $ref: '#/components/schemas/AnalyticsEventNotification'</w:t>
      </w:r>
    </w:p>
    <w:p w14:paraId="32A6A0C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responses:</w:t>
      </w:r>
    </w:p>
    <w:p w14:paraId="3D72554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'204':</w:t>
      </w:r>
    </w:p>
    <w:p w14:paraId="663F132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description: No Content (successful notification)</w:t>
      </w:r>
    </w:p>
    <w:p w14:paraId="1CCDE6F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'307':</w:t>
      </w:r>
    </w:p>
    <w:p w14:paraId="2222E6A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'TS29122_CommonData.yaml#/components/responses/307'</w:t>
      </w:r>
    </w:p>
    <w:p w14:paraId="2FF85D3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'308':</w:t>
      </w:r>
    </w:p>
    <w:p w14:paraId="661D66D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'TS29122_CommonData.yaml#/components/responses/308'</w:t>
      </w:r>
    </w:p>
    <w:p w14:paraId="1100229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'400':</w:t>
      </w:r>
    </w:p>
    <w:p w14:paraId="4D3C1A2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'TS29122_CommonData.yaml#/components/responses/400'</w:t>
      </w:r>
    </w:p>
    <w:p w14:paraId="15C42A7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'401':</w:t>
      </w:r>
    </w:p>
    <w:p w14:paraId="219D674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'TS29122_CommonData.yaml#/components/responses/401'</w:t>
      </w:r>
    </w:p>
    <w:p w14:paraId="2E8FDF0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'403':</w:t>
      </w:r>
    </w:p>
    <w:p w14:paraId="606C711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'TS29122_CommonData.yaml#/components/responses/403'</w:t>
      </w:r>
    </w:p>
    <w:p w14:paraId="3B3ADC1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'404':</w:t>
      </w:r>
    </w:p>
    <w:p w14:paraId="5C193CC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'TS29122_CommonData.yaml#/components/responses/404'</w:t>
      </w:r>
    </w:p>
    <w:p w14:paraId="4F3EB9B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'411':</w:t>
      </w:r>
    </w:p>
    <w:p w14:paraId="3467D6F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'TS29122_CommonData.yaml#/components/responses/411'</w:t>
      </w:r>
    </w:p>
    <w:p w14:paraId="0EAE4C4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'413':</w:t>
      </w:r>
    </w:p>
    <w:p w14:paraId="4FB1CA8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'TS29122_CommonData.yaml#/components/responses/413'</w:t>
      </w:r>
    </w:p>
    <w:p w14:paraId="72B3DC2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'415':</w:t>
      </w:r>
    </w:p>
    <w:p w14:paraId="7912DEE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'TS29122_CommonData.yaml#/components/responses/415'</w:t>
      </w:r>
    </w:p>
    <w:p w14:paraId="63FEFAA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'429':</w:t>
      </w:r>
    </w:p>
    <w:p w14:paraId="47E26FF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'TS29122_CommonData.yaml#/components/responses/429'</w:t>
      </w:r>
    </w:p>
    <w:p w14:paraId="54EE69B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'500':</w:t>
      </w:r>
    </w:p>
    <w:p w14:paraId="595B600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'TS29122_CommonData.yaml#/components/responses/500'</w:t>
      </w:r>
    </w:p>
    <w:p w14:paraId="2180141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'503':</w:t>
      </w:r>
    </w:p>
    <w:p w14:paraId="498F492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'TS29122_CommonData.yaml#/components/responses/503'</w:t>
      </w:r>
    </w:p>
    <w:p w14:paraId="18F69A7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default:</w:t>
      </w:r>
    </w:p>
    <w:p w14:paraId="478F8DC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  $ref: 'TS29122_CommonData.yaml#/components/responses/default'</w:t>
      </w:r>
    </w:p>
    <w:p w14:paraId="693F1C5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responses:</w:t>
      </w:r>
    </w:p>
    <w:p w14:paraId="352F9BB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'201':</w:t>
      </w:r>
    </w:p>
    <w:p w14:paraId="7E7567F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Created (Successful creation)</w:t>
      </w:r>
    </w:p>
    <w:p w14:paraId="79232AB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content:</w:t>
      </w:r>
    </w:p>
    <w:p w14:paraId="552A147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application/json:</w:t>
      </w:r>
    </w:p>
    <w:p w14:paraId="4A608B7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schema:</w:t>
      </w:r>
    </w:p>
    <w:p w14:paraId="74D3842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$ref: '#/components/schemas/</w:t>
      </w:r>
      <w:r w:rsidRPr="00BE2CB6">
        <w:rPr>
          <w:rFonts w:eastAsia="宋体"/>
          <w:lang w:eastAsia="zh-CN"/>
        </w:rPr>
        <w:t>AnalyticsExposure</w:t>
      </w:r>
      <w:r w:rsidRPr="00BE2CB6">
        <w:rPr>
          <w:rFonts w:eastAsia="宋体" w:hint="eastAsia"/>
          <w:lang w:eastAsia="zh-CN"/>
        </w:rPr>
        <w:t>Sub</w:t>
      </w:r>
      <w:r w:rsidRPr="00BE2CB6">
        <w:rPr>
          <w:rFonts w:eastAsia="宋体"/>
          <w:lang w:eastAsia="zh-CN"/>
        </w:rPr>
        <w:t>sc</w:t>
      </w:r>
      <w:r w:rsidRPr="00BE2CB6">
        <w:rPr>
          <w:rFonts w:eastAsia="宋体"/>
        </w:rPr>
        <w:t>'</w:t>
      </w:r>
    </w:p>
    <w:p w14:paraId="7182059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headers:</w:t>
      </w:r>
    </w:p>
    <w:p w14:paraId="241E477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Location:</w:t>
      </w:r>
    </w:p>
    <w:p w14:paraId="38A80AE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description: 'Contains the URI of the newly created resource'</w:t>
      </w:r>
    </w:p>
    <w:p w14:paraId="21B6162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required: true</w:t>
      </w:r>
    </w:p>
    <w:p w14:paraId="617BD94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schema:</w:t>
      </w:r>
    </w:p>
    <w:p w14:paraId="674AC10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type: string</w:t>
      </w:r>
    </w:p>
    <w:p w14:paraId="39DCBDC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'204':</w:t>
      </w:r>
    </w:p>
    <w:p w14:paraId="646A568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Successful case. The resource has been successfully created and no additional content is to be sent in the response message.</w:t>
      </w:r>
    </w:p>
    <w:p w14:paraId="5E85AEC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'400':</w:t>
      </w:r>
    </w:p>
    <w:p w14:paraId="498F54F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'TS29122_CommonData.yaml#/components/responses/400'</w:t>
      </w:r>
    </w:p>
    <w:p w14:paraId="1ABC9DC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'401':</w:t>
      </w:r>
    </w:p>
    <w:p w14:paraId="50FD4DF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'TS29122_CommonData.yaml#/components/responses/401'</w:t>
      </w:r>
    </w:p>
    <w:p w14:paraId="20A47D1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lastRenderedPageBreak/>
        <w:t xml:space="preserve">        '403':</w:t>
      </w:r>
    </w:p>
    <w:p w14:paraId="61604B2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'TS29122_CommonData.yaml#/components/responses/403'</w:t>
      </w:r>
    </w:p>
    <w:p w14:paraId="462EEE0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'404':</w:t>
      </w:r>
    </w:p>
    <w:p w14:paraId="116F6A5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'TS29122_CommonData.yaml#/components/responses/404'</w:t>
      </w:r>
    </w:p>
    <w:p w14:paraId="7A4FBB4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'411':</w:t>
      </w:r>
    </w:p>
    <w:p w14:paraId="5FD1C3E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'TS29122_CommonData.yaml#/components/responses/411'</w:t>
      </w:r>
    </w:p>
    <w:p w14:paraId="0D54641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'413':</w:t>
      </w:r>
    </w:p>
    <w:p w14:paraId="79904F3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'TS29122_CommonData.yaml#/components/responses/413'</w:t>
      </w:r>
    </w:p>
    <w:p w14:paraId="303B1BA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'415':</w:t>
      </w:r>
    </w:p>
    <w:p w14:paraId="66A01A6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'TS29122_CommonData.yaml#/components/responses/415'</w:t>
      </w:r>
    </w:p>
    <w:p w14:paraId="2721A14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'429':</w:t>
      </w:r>
    </w:p>
    <w:p w14:paraId="5034318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'TS29122_CommonData.yaml#/components/responses/429'</w:t>
      </w:r>
    </w:p>
    <w:p w14:paraId="7D5CC5A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'500':</w:t>
      </w:r>
    </w:p>
    <w:p w14:paraId="6B16BD8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'TS29122_CommonData.yaml#/components/responses/500'</w:t>
      </w:r>
    </w:p>
    <w:p w14:paraId="6271D09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'503':</w:t>
      </w:r>
    </w:p>
    <w:p w14:paraId="435CF88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'TS29122_CommonData.yaml#/components/responses/503'</w:t>
      </w:r>
    </w:p>
    <w:p w14:paraId="60B6C5D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default:</w:t>
      </w:r>
    </w:p>
    <w:p w14:paraId="5ED13D9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'TS29122_CommonData.yaml#/components/responses/default'</w:t>
      </w:r>
    </w:p>
    <w:p w14:paraId="1C34E4A9" w14:textId="77777777" w:rsidR="00BE2CB6" w:rsidRPr="00BE2CB6" w:rsidRDefault="00BE2CB6" w:rsidP="00133E40">
      <w:pPr>
        <w:pStyle w:val="PL"/>
        <w:rPr>
          <w:rFonts w:eastAsia="宋体"/>
        </w:rPr>
      </w:pPr>
    </w:p>
    <w:p w14:paraId="3434E53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/{afId}/subscriptions/{subscriptionId}:</w:t>
      </w:r>
    </w:p>
    <w:p w14:paraId="6C4A1CD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get:</w:t>
      </w:r>
    </w:p>
    <w:p w14:paraId="72411DD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summary: read an active subscription for the AF and the subscription Id</w:t>
      </w:r>
    </w:p>
    <w:p w14:paraId="4723F60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tags:</w:t>
      </w:r>
    </w:p>
    <w:p w14:paraId="49A1B0A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</w:t>
      </w:r>
      <w:r w:rsidRPr="00BE2CB6">
        <w:t>Individual Analytics Exposure Subscription</w:t>
      </w:r>
    </w:p>
    <w:p w14:paraId="5B01B44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parameters:</w:t>
      </w:r>
    </w:p>
    <w:p w14:paraId="6B6EE76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name: afId</w:t>
      </w:r>
    </w:p>
    <w:p w14:paraId="18B151A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in: path</w:t>
      </w:r>
    </w:p>
    <w:p w14:paraId="65968D0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Identifier of the AF</w:t>
      </w:r>
    </w:p>
    <w:p w14:paraId="5BADD83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required: true</w:t>
      </w:r>
    </w:p>
    <w:p w14:paraId="374D253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schema:</w:t>
      </w:r>
    </w:p>
    <w:p w14:paraId="2599FB1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type: string</w:t>
      </w:r>
    </w:p>
    <w:p w14:paraId="1F424CB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name: subscriptionId</w:t>
      </w:r>
    </w:p>
    <w:p w14:paraId="4D86CF0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in: path</w:t>
      </w:r>
    </w:p>
    <w:p w14:paraId="47C0BCE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Identifier of the subscription resource</w:t>
      </w:r>
    </w:p>
    <w:p w14:paraId="481C75D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required: true</w:t>
      </w:r>
    </w:p>
    <w:p w14:paraId="06E267B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schema:</w:t>
      </w:r>
    </w:p>
    <w:p w14:paraId="36B2B04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type: string</w:t>
      </w:r>
    </w:p>
    <w:p w14:paraId="0022505F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  <w:lang w:val="en-US" w:eastAsia="es-ES"/>
        </w:rPr>
        <w:t xml:space="preserve">        - name: </w:t>
      </w:r>
      <w:r w:rsidRPr="00BE2CB6">
        <w:rPr>
          <w:rFonts w:eastAsia="宋体"/>
        </w:rPr>
        <w:t>supp-feat</w:t>
      </w:r>
    </w:p>
    <w:p w14:paraId="3F71EA2F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  <w:lang w:val="en-US" w:eastAsia="es-ES"/>
        </w:rPr>
        <w:t xml:space="preserve">          in: query</w:t>
      </w:r>
    </w:p>
    <w:p w14:paraId="1031E438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  <w:lang w:val="en-US" w:eastAsia="es-ES"/>
        </w:rPr>
        <w:t xml:space="preserve">          description: Features supported by the NF service consumer</w:t>
      </w:r>
    </w:p>
    <w:p w14:paraId="650D03B8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  <w:lang w:val="en-US" w:eastAsia="es-ES"/>
        </w:rPr>
        <w:t xml:space="preserve">          required: </w:t>
      </w:r>
      <w:r w:rsidRPr="00BE2CB6">
        <w:rPr>
          <w:rFonts w:eastAsia="宋体"/>
        </w:rPr>
        <w:t>false</w:t>
      </w:r>
    </w:p>
    <w:p w14:paraId="3F549FB5" w14:textId="77777777" w:rsidR="00BE2CB6" w:rsidRPr="00BE2CB6" w:rsidRDefault="00BE2CB6" w:rsidP="00133E40">
      <w:pPr>
        <w:pStyle w:val="PL"/>
        <w:rPr>
          <w:rFonts w:eastAsia="宋体"/>
          <w:lang w:val="en-US" w:eastAsia="es-ES"/>
        </w:rPr>
      </w:pPr>
      <w:r w:rsidRPr="00BE2CB6">
        <w:rPr>
          <w:rFonts w:eastAsia="宋体"/>
          <w:lang w:val="en-US" w:eastAsia="es-ES"/>
        </w:rPr>
        <w:t xml:space="preserve">          schema:</w:t>
      </w:r>
    </w:p>
    <w:p w14:paraId="2C7FB1E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'TS29571_CommonData.yaml#/components/schemas/SupportedFeatures'</w:t>
      </w:r>
    </w:p>
    <w:p w14:paraId="39D7D76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responses:</w:t>
      </w:r>
    </w:p>
    <w:p w14:paraId="286EB1D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'200':</w:t>
      </w:r>
    </w:p>
    <w:p w14:paraId="39A9DD9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OK (Successful get the active subscription)</w:t>
      </w:r>
    </w:p>
    <w:p w14:paraId="44A6210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content:</w:t>
      </w:r>
    </w:p>
    <w:p w14:paraId="344DCE1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application/json:</w:t>
      </w:r>
    </w:p>
    <w:p w14:paraId="27E89D0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schema:</w:t>
      </w:r>
    </w:p>
    <w:p w14:paraId="21DBF5D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$ref: '#/components/schemas/AnalyticsExposure</w:t>
      </w:r>
      <w:r w:rsidRPr="00BE2CB6">
        <w:rPr>
          <w:rFonts w:eastAsia="宋体" w:hint="eastAsia"/>
        </w:rPr>
        <w:t>Sub</w:t>
      </w:r>
      <w:r w:rsidRPr="00BE2CB6">
        <w:rPr>
          <w:rFonts w:eastAsia="宋体"/>
        </w:rPr>
        <w:t>sc'</w:t>
      </w:r>
    </w:p>
    <w:p w14:paraId="0E7442E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'307':</w:t>
      </w:r>
    </w:p>
    <w:p w14:paraId="1D3872E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'TS29122_CommonData.yaml#/components/responses/307'</w:t>
      </w:r>
    </w:p>
    <w:p w14:paraId="199D354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'308':</w:t>
      </w:r>
    </w:p>
    <w:p w14:paraId="3F12B0F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'TS29122_CommonData.yaml#/components/responses/308'</w:t>
      </w:r>
    </w:p>
    <w:p w14:paraId="4B1B3C4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'400':</w:t>
      </w:r>
    </w:p>
    <w:p w14:paraId="6EE4867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'TS29122_CommonData.yaml#/components/responses/400'</w:t>
      </w:r>
    </w:p>
    <w:p w14:paraId="5007B48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'401':</w:t>
      </w:r>
    </w:p>
    <w:p w14:paraId="52A4D67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'TS29122_CommonData.yaml#/components/responses/401'</w:t>
      </w:r>
    </w:p>
    <w:p w14:paraId="18C3602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'403':</w:t>
      </w:r>
    </w:p>
    <w:p w14:paraId="1A4C8D5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'TS29122_CommonData.yaml#/components/responses/403'</w:t>
      </w:r>
    </w:p>
    <w:p w14:paraId="05D7F06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'404':</w:t>
      </w:r>
    </w:p>
    <w:p w14:paraId="482F053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'TS29122_CommonData.yaml#/components/responses/404'</w:t>
      </w:r>
    </w:p>
    <w:p w14:paraId="4EE8391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'406':</w:t>
      </w:r>
    </w:p>
    <w:p w14:paraId="3DE2277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'TS29122_CommonData.yaml#/components/responses/406'</w:t>
      </w:r>
    </w:p>
    <w:p w14:paraId="281064A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'429':</w:t>
      </w:r>
    </w:p>
    <w:p w14:paraId="17F260D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'TS29122_CommonData.yaml#/components/responses/429'</w:t>
      </w:r>
    </w:p>
    <w:p w14:paraId="487AE45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'500':</w:t>
      </w:r>
    </w:p>
    <w:p w14:paraId="2D96A03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'TS29122_CommonData.yaml#/components/responses/500'</w:t>
      </w:r>
    </w:p>
    <w:p w14:paraId="068D4A2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'503':</w:t>
      </w:r>
    </w:p>
    <w:p w14:paraId="7563854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'TS29122_CommonData.yaml#/components/responses/503'</w:t>
      </w:r>
    </w:p>
    <w:p w14:paraId="05FCC1F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default:</w:t>
      </w:r>
    </w:p>
    <w:p w14:paraId="4CAA248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'TS29122_CommonData.yaml#/components/responses/default'</w:t>
      </w:r>
    </w:p>
    <w:p w14:paraId="36483C4A" w14:textId="77777777" w:rsidR="00BE2CB6" w:rsidRPr="00BE2CB6" w:rsidRDefault="00BE2CB6" w:rsidP="00133E40">
      <w:pPr>
        <w:pStyle w:val="PL"/>
        <w:rPr>
          <w:rFonts w:eastAsia="宋体"/>
        </w:rPr>
      </w:pPr>
    </w:p>
    <w:p w14:paraId="0C3DB64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put:</w:t>
      </w:r>
    </w:p>
    <w:p w14:paraId="3686A20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summary: Updates/replaces an existing subscription resource</w:t>
      </w:r>
    </w:p>
    <w:p w14:paraId="6601BC8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tags:</w:t>
      </w:r>
    </w:p>
    <w:p w14:paraId="6BAA81C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</w:t>
      </w:r>
      <w:r w:rsidRPr="00BE2CB6">
        <w:t>Individual Analytics Exposure Subscription</w:t>
      </w:r>
    </w:p>
    <w:p w14:paraId="0741770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parameters:</w:t>
      </w:r>
    </w:p>
    <w:p w14:paraId="757F0E6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lastRenderedPageBreak/>
        <w:t xml:space="preserve">        - name: afId</w:t>
      </w:r>
    </w:p>
    <w:p w14:paraId="265818E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in: path</w:t>
      </w:r>
    </w:p>
    <w:p w14:paraId="1CC0121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Identifier of the AF</w:t>
      </w:r>
    </w:p>
    <w:p w14:paraId="0F82AA5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required: true</w:t>
      </w:r>
    </w:p>
    <w:p w14:paraId="22CE797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schema:</w:t>
      </w:r>
    </w:p>
    <w:p w14:paraId="6617AA1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type: string</w:t>
      </w:r>
    </w:p>
    <w:p w14:paraId="34E533F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name: subscriptionId</w:t>
      </w:r>
    </w:p>
    <w:p w14:paraId="580724A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in: path</w:t>
      </w:r>
    </w:p>
    <w:p w14:paraId="2516150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Identifier of the subscription resource</w:t>
      </w:r>
    </w:p>
    <w:p w14:paraId="5B3178C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required: true</w:t>
      </w:r>
    </w:p>
    <w:p w14:paraId="13F3057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schema:</w:t>
      </w:r>
    </w:p>
    <w:p w14:paraId="6D268A2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type: string</w:t>
      </w:r>
    </w:p>
    <w:p w14:paraId="7A8E58F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requestBody:</w:t>
      </w:r>
    </w:p>
    <w:p w14:paraId="41F836D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description: Parameters to update/replace the existing subscription</w:t>
      </w:r>
    </w:p>
    <w:p w14:paraId="6A5C2BE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required: true</w:t>
      </w:r>
    </w:p>
    <w:p w14:paraId="6D0DCC7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content:</w:t>
      </w:r>
    </w:p>
    <w:p w14:paraId="4569888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application/json:</w:t>
      </w:r>
    </w:p>
    <w:p w14:paraId="7CA7B62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schema:</w:t>
      </w:r>
    </w:p>
    <w:p w14:paraId="4902D8F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$ref: '#/components/schemas/AnalyticsExposure</w:t>
      </w:r>
      <w:r w:rsidRPr="00BE2CB6">
        <w:rPr>
          <w:rFonts w:eastAsia="宋体" w:hint="eastAsia"/>
        </w:rPr>
        <w:t>Sub</w:t>
      </w:r>
      <w:r w:rsidRPr="00BE2CB6">
        <w:rPr>
          <w:rFonts w:eastAsia="宋体"/>
        </w:rPr>
        <w:t>sc'</w:t>
      </w:r>
    </w:p>
    <w:p w14:paraId="0D4A78F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responses:</w:t>
      </w:r>
    </w:p>
    <w:p w14:paraId="7D0E56A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'200':</w:t>
      </w:r>
    </w:p>
    <w:p w14:paraId="2A1FC2E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OK (Successful deletion of the existing subscription)</w:t>
      </w:r>
    </w:p>
    <w:p w14:paraId="1F84D73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content:</w:t>
      </w:r>
    </w:p>
    <w:p w14:paraId="4641DEE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application/json:</w:t>
      </w:r>
    </w:p>
    <w:p w14:paraId="68122AE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schema:</w:t>
      </w:r>
    </w:p>
    <w:p w14:paraId="1C049C9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$ref: '#/components/schemas/AnalyticsExposure</w:t>
      </w:r>
      <w:r w:rsidRPr="00BE2CB6">
        <w:rPr>
          <w:rFonts w:eastAsia="宋体" w:hint="eastAsia"/>
        </w:rPr>
        <w:t>Sub</w:t>
      </w:r>
      <w:r w:rsidRPr="00BE2CB6">
        <w:rPr>
          <w:rFonts w:eastAsia="宋体"/>
        </w:rPr>
        <w:t>sc'</w:t>
      </w:r>
    </w:p>
    <w:p w14:paraId="77F8EB7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'204':</w:t>
      </w:r>
    </w:p>
    <w:p w14:paraId="236DB8B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Successful case. The resource has been successfully updated and no additional content is to be sent in the response message.</w:t>
      </w:r>
    </w:p>
    <w:p w14:paraId="43548D8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'307':</w:t>
      </w:r>
    </w:p>
    <w:p w14:paraId="1DC5C18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'TS29122_CommonData.yaml#/components/responses/307'</w:t>
      </w:r>
    </w:p>
    <w:p w14:paraId="469EBB0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'308':</w:t>
      </w:r>
    </w:p>
    <w:p w14:paraId="5278D01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'TS29122_CommonData.yaml#/components/responses/308'</w:t>
      </w:r>
    </w:p>
    <w:p w14:paraId="7FD4853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'400':</w:t>
      </w:r>
    </w:p>
    <w:p w14:paraId="1708181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'TS29122_CommonData.yaml#/components/responses/400'</w:t>
      </w:r>
    </w:p>
    <w:p w14:paraId="2C90839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'401':</w:t>
      </w:r>
    </w:p>
    <w:p w14:paraId="3F1621C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'TS29122_CommonData.yaml#/components/responses/401'</w:t>
      </w:r>
    </w:p>
    <w:p w14:paraId="4F19F5C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'403':</w:t>
      </w:r>
    </w:p>
    <w:p w14:paraId="31F5C4A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'TS29122_CommonData.yaml#/components/responses/403'</w:t>
      </w:r>
    </w:p>
    <w:p w14:paraId="3C85345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'404':</w:t>
      </w:r>
    </w:p>
    <w:p w14:paraId="5D3513D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'TS29122_CommonData.yaml#/components/responses/404'</w:t>
      </w:r>
    </w:p>
    <w:p w14:paraId="5847081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'411':</w:t>
      </w:r>
    </w:p>
    <w:p w14:paraId="380DD37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'TS29122_CommonData.yaml#/components/responses/411'</w:t>
      </w:r>
    </w:p>
    <w:p w14:paraId="05763AC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'413':</w:t>
      </w:r>
    </w:p>
    <w:p w14:paraId="23BA714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'TS29122_CommonData.yaml#/components/responses/413'</w:t>
      </w:r>
    </w:p>
    <w:p w14:paraId="4298DAC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'415':</w:t>
      </w:r>
    </w:p>
    <w:p w14:paraId="7D0EF02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'TS29122_CommonData.yaml#/components/responses/415'</w:t>
      </w:r>
    </w:p>
    <w:p w14:paraId="411F971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'429':</w:t>
      </w:r>
    </w:p>
    <w:p w14:paraId="73F3B9C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'TS29122_CommonData.yaml#/components/responses/429'</w:t>
      </w:r>
    </w:p>
    <w:p w14:paraId="682BB7A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'500':</w:t>
      </w:r>
    </w:p>
    <w:p w14:paraId="703154E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'TS29122_CommonData.yaml#/components/responses/500'</w:t>
      </w:r>
    </w:p>
    <w:p w14:paraId="2F93674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'503':</w:t>
      </w:r>
    </w:p>
    <w:p w14:paraId="44EDF9B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'TS29122_CommonData.yaml#/components/responses/503'</w:t>
      </w:r>
    </w:p>
    <w:p w14:paraId="7891C30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default:</w:t>
      </w:r>
    </w:p>
    <w:p w14:paraId="0AF41D2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'TS29122_CommonData.yaml#/components/responses/default'</w:t>
      </w:r>
    </w:p>
    <w:p w14:paraId="520EC512" w14:textId="77777777" w:rsidR="00BE2CB6" w:rsidRPr="00BE2CB6" w:rsidRDefault="00BE2CB6" w:rsidP="00133E40">
      <w:pPr>
        <w:pStyle w:val="PL"/>
        <w:rPr>
          <w:rFonts w:eastAsia="宋体"/>
        </w:rPr>
      </w:pPr>
    </w:p>
    <w:p w14:paraId="1BAB18F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delete:</w:t>
      </w:r>
    </w:p>
    <w:p w14:paraId="0DE94B8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summary: Deletes an already existing subscription</w:t>
      </w:r>
    </w:p>
    <w:p w14:paraId="4A03D37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tags:</w:t>
      </w:r>
    </w:p>
    <w:p w14:paraId="0FD51A8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</w:t>
      </w:r>
      <w:r w:rsidRPr="00BE2CB6">
        <w:t>Individual Analytics Exposure Subscription</w:t>
      </w:r>
    </w:p>
    <w:p w14:paraId="7D67AF1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parameters:</w:t>
      </w:r>
    </w:p>
    <w:p w14:paraId="0DB5F85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name: afId</w:t>
      </w:r>
    </w:p>
    <w:p w14:paraId="19046DA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in: path</w:t>
      </w:r>
    </w:p>
    <w:p w14:paraId="59F08AC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Identifier of the AF</w:t>
      </w:r>
    </w:p>
    <w:p w14:paraId="7C088A3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required: true</w:t>
      </w:r>
    </w:p>
    <w:p w14:paraId="6EAC753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schema:</w:t>
      </w:r>
    </w:p>
    <w:p w14:paraId="6918BEA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type: string</w:t>
      </w:r>
    </w:p>
    <w:p w14:paraId="7555FAA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name: subscriptionId</w:t>
      </w:r>
    </w:p>
    <w:p w14:paraId="7E7CF20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in: path</w:t>
      </w:r>
    </w:p>
    <w:p w14:paraId="1A5D634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Identifier of the subscription resource</w:t>
      </w:r>
    </w:p>
    <w:p w14:paraId="0BB6CDA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required: true</w:t>
      </w:r>
    </w:p>
    <w:p w14:paraId="7EFC22E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schema:</w:t>
      </w:r>
    </w:p>
    <w:p w14:paraId="29D3202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type: string</w:t>
      </w:r>
    </w:p>
    <w:p w14:paraId="238643B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responses:</w:t>
      </w:r>
    </w:p>
    <w:p w14:paraId="70E1073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'204':</w:t>
      </w:r>
    </w:p>
    <w:p w14:paraId="03DDCDB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No Content (Successful deletion of the existing subscription)</w:t>
      </w:r>
    </w:p>
    <w:p w14:paraId="6F2A13D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'307':</w:t>
      </w:r>
    </w:p>
    <w:p w14:paraId="3C47EC9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'TS29122_CommonData.yaml#/components/responses/307'</w:t>
      </w:r>
    </w:p>
    <w:p w14:paraId="2E4BE31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lastRenderedPageBreak/>
        <w:t xml:space="preserve">        '308':</w:t>
      </w:r>
    </w:p>
    <w:p w14:paraId="30532CA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'TS29122_CommonData.yaml#/components/responses/308'</w:t>
      </w:r>
    </w:p>
    <w:p w14:paraId="01E54AA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'400':</w:t>
      </w:r>
    </w:p>
    <w:p w14:paraId="546DBAC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'TS29122_CommonData.yaml#/components/responses/400'</w:t>
      </w:r>
    </w:p>
    <w:p w14:paraId="10A3B43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'401':</w:t>
      </w:r>
    </w:p>
    <w:p w14:paraId="7345BB3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'TS29122_CommonData.yaml#/components/responses/401'</w:t>
      </w:r>
    </w:p>
    <w:p w14:paraId="552BCB8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'403':</w:t>
      </w:r>
    </w:p>
    <w:p w14:paraId="0C2CBE4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'TS29122_CommonData.yaml#/components/responses/403'</w:t>
      </w:r>
    </w:p>
    <w:p w14:paraId="2B8BC23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'404':</w:t>
      </w:r>
    </w:p>
    <w:p w14:paraId="2BA79D5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'TS29122_CommonData.yaml#/components/responses/404'</w:t>
      </w:r>
    </w:p>
    <w:p w14:paraId="584AE94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'429':</w:t>
      </w:r>
    </w:p>
    <w:p w14:paraId="4CE3C26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'TS29122_CommonData.yaml#/components/responses/429'</w:t>
      </w:r>
    </w:p>
    <w:p w14:paraId="58A6989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'500':</w:t>
      </w:r>
    </w:p>
    <w:p w14:paraId="0A383C7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'TS29122_CommonData.yaml#/components/responses/500'</w:t>
      </w:r>
    </w:p>
    <w:p w14:paraId="2A74346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'503':</w:t>
      </w:r>
    </w:p>
    <w:p w14:paraId="470B8D2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'TS29122_CommonData.yaml#/components/responses/503'</w:t>
      </w:r>
    </w:p>
    <w:p w14:paraId="2133691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default:</w:t>
      </w:r>
    </w:p>
    <w:p w14:paraId="4C5443B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'TS29122_CommonData.yaml#/components/responses/default'</w:t>
      </w:r>
    </w:p>
    <w:p w14:paraId="57B7B16E" w14:textId="77777777" w:rsidR="00BE2CB6" w:rsidRPr="00BE2CB6" w:rsidRDefault="00BE2CB6" w:rsidP="00133E40">
      <w:pPr>
        <w:pStyle w:val="PL"/>
        <w:rPr>
          <w:rFonts w:eastAsia="宋体"/>
        </w:rPr>
      </w:pPr>
    </w:p>
    <w:p w14:paraId="3D1EA7E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/{afId}/</w:t>
      </w:r>
      <w:r w:rsidRPr="00BE2CB6">
        <w:rPr>
          <w:rFonts w:eastAsia="宋体"/>
          <w:lang w:eastAsia="zh-CN"/>
        </w:rPr>
        <w:t>fetch</w:t>
      </w:r>
      <w:r w:rsidRPr="00BE2CB6">
        <w:rPr>
          <w:rFonts w:eastAsia="宋体"/>
        </w:rPr>
        <w:t>:</w:t>
      </w:r>
    </w:p>
    <w:p w14:paraId="5C1BDB5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post:</w:t>
      </w:r>
    </w:p>
    <w:p w14:paraId="33BAD96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summary: Fetch analytics information</w:t>
      </w:r>
    </w:p>
    <w:p w14:paraId="2232DF6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tags:</w:t>
      </w:r>
    </w:p>
    <w:p w14:paraId="14B0E82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AnalyticsExposure API Fetch analytics information</w:t>
      </w:r>
    </w:p>
    <w:p w14:paraId="61C6FE6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parameters:</w:t>
      </w:r>
    </w:p>
    <w:p w14:paraId="2A1B88C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name: afId</w:t>
      </w:r>
    </w:p>
    <w:p w14:paraId="7D5AB9F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in: path</w:t>
      </w:r>
    </w:p>
    <w:p w14:paraId="1C9E299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Identifier of the AF</w:t>
      </w:r>
    </w:p>
    <w:p w14:paraId="7AAEDB2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required: true</w:t>
      </w:r>
    </w:p>
    <w:p w14:paraId="211B2C3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schema:</w:t>
      </w:r>
    </w:p>
    <w:p w14:paraId="2A7BC59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type: string</w:t>
      </w:r>
    </w:p>
    <w:p w14:paraId="695837F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requestBody:</w:t>
      </w:r>
    </w:p>
    <w:p w14:paraId="786850E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required: true</w:t>
      </w:r>
    </w:p>
    <w:p w14:paraId="54F49B0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content:</w:t>
      </w:r>
    </w:p>
    <w:p w14:paraId="46EBADE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application/json:</w:t>
      </w:r>
    </w:p>
    <w:p w14:paraId="5A7BAC1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schema:</w:t>
      </w:r>
    </w:p>
    <w:p w14:paraId="5585F68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$ref: '#/components/schemas/AnalyticsRequest'</w:t>
      </w:r>
    </w:p>
    <w:p w14:paraId="0F4E67E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responses:</w:t>
      </w:r>
    </w:p>
    <w:p w14:paraId="4DF5469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'200':</w:t>
      </w:r>
    </w:p>
    <w:p w14:paraId="55A0D1E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The requested information was returned successfully.</w:t>
      </w:r>
    </w:p>
    <w:p w14:paraId="15A0C78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content:</w:t>
      </w:r>
    </w:p>
    <w:p w14:paraId="5414877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application/json:</w:t>
      </w:r>
    </w:p>
    <w:p w14:paraId="329E149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schema:</w:t>
      </w:r>
    </w:p>
    <w:p w14:paraId="758879F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    $ref: '#/components/schemas/AnalyticsData'</w:t>
      </w:r>
    </w:p>
    <w:p w14:paraId="0FBC9AE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'204':</w:t>
      </w:r>
    </w:p>
    <w:p w14:paraId="519062F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description: No Content (The requested Analytics data does not exist)</w:t>
      </w:r>
    </w:p>
    <w:p w14:paraId="2B319B0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'307':</w:t>
      </w:r>
    </w:p>
    <w:p w14:paraId="2914908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'TS29122_CommonData.yaml#/components/responses/307'</w:t>
      </w:r>
    </w:p>
    <w:p w14:paraId="14F9DEC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'308':</w:t>
      </w:r>
    </w:p>
    <w:p w14:paraId="50E4D15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'TS29122_CommonData.yaml#/components/responses/308'</w:t>
      </w:r>
    </w:p>
    <w:p w14:paraId="7540986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'400':</w:t>
      </w:r>
    </w:p>
    <w:p w14:paraId="4A247DE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'TS29122_CommonData.yaml#/components/responses/400'</w:t>
      </w:r>
    </w:p>
    <w:p w14:paraId="74FF5EA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'401':</w:t>
      </w:r>
    </w:p>
    <w:p w14:paraId="03DE6AE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'TS29122_CommonData.yaml#/components/responses/401'</w:t>
      </w:r>
    </w:p>
    <w:p w14:paraId="06B727A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'403':</w:t>
      </w:r>
    </w:p>
    <w:p w14:paraId="3B7943C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'TS29122_CommonData.yaml#/components/responses/403'</w:t>
      </w:r>
    </w:p>
    <w:p w14:paraId="362A0AC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'404':</w:t>
      </w:r>
    </w:p>
    <w:p w14:paraId="05EC33D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'TS29122_CommonData.yaml#/components/responses/404'</w:t>
      </w:r>
    </w:p>
    <w:p w14:paraId="518D4D6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'411':</w:t>
      </w:r>
    </w:p>
    <w:p w14:paraId="34DFCFF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'TS29122_CommonData.yaml#/components/responses/411'</w:t>
      </w:r>
    </w:p>
    <w:p w14:paraId="09395B1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'413':</w:t>
      </w:r>
    </w:p>
    <w:p w14:paraId="78687BE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'TS29122_CommonData.yaml#/components/responses/413'</w:t>
      </w:r>
    </w:p>
    <w:p w14:paraId="5B67865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'415':</w:t>
      </w:r>
    </w:p>
    <w:p w14:paraId="2D98D36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'TS29122_CommonData.yaml#/components/responses/415'</w:t>
      </w:r>
    </w:p>
    <w:p w14:paraId="5AF3DC0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'429':</w:t>
      </w:r>
    </w:p>
    <w:p w14:paraId="584DEEA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'TS29122_CommonData.yaml#/components/responses/429'</w:t>
      </w:r>
    </w:p>
    <w:p w14:paraId="40C9A09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'500':</w:t>
      </w:r>
    </w:p>
    <w:p w14:paraId="12236B0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'TS29122_CommonData.yaml#/components/responses/500'</w:t>
      </w:r>
    </w:p>
    <w:p w14:paraId="73CC88C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'503':</w:t>
      </w:r>
    </w:p>
    <w:p w14:paraId="08A954A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'TS29122_CommonData.yaml#/components/responses/503'</w:t>
      </w:r>
    </w:p>
    <w:p w14:paraId="632244D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default:</w:t>
      </w:r>
    </w:p>
    <w:p w14:paraId="34B7DDB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'TS29122_CommonData.yaml#/components/responses/default'</w:t>
      </w:r>
    </w:p>
    <w:p w14:paraId="0CC0DD98" w14:textId="77777777" w:rsidR="00BE2CB6" w:rsidRPr="00BE2CB6" w:rsidRDefault="00BE2CB6" w:rsidP="00133E40">
      <w:pPr>
        <w:pStyle w:val="PL"/>
        <w:rPr>
          <w:rFonts w:eastAsia="宋体"/>
        </w:rPr>
      </w:pPr>
    </w:p>
    <w:p w14:paraId="5E01C13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>components:</w:t>
      </w:r>
    </w:p>
    <w:p w14:paraId="045E799C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  <w:lang w:val="en-US"/>
        </w:rPr>
        <w:t xml:space="preserve">  securitySchemes:</w:t>
      </w:r>
    </w:p>
    <w:p w14:paraId="376BF73E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  <w:lang w:val="en-US"/>
        </w:rPr>
        <w:t xml:space="preserve">    oAuth2ClientCredentials:</w:t>
      </w:r>
    </w:p>
    <w:p w14:paraId="43F8C763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  <w:lang w:val="en-US"/>
        </w:rPr>
        <w:t xml:space="preserve">      type: oauth2</w:t>
      </w:r>
    </w:p>
    <w:p w14:paraId="3A05EDD8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  <w:lang w:val="en-US"/>
        </w:rPr>
        <w:t xml:space="preserve">      flows:</w:t>
      </w:r>
    </w:p>
    <w:p w14:paraId="108238E2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  <w:lang w:val="en-US"/>
        </w:rPr>
        <w:lastRenderedPageBreak/>
        <w:t xml:space="preserve">        clientCredentials:</w:t>
      </w:r>
    </w:p>
    <w:p w14:paraId="6ECCFF87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  <w:lang w:val="en-US"/>
        </w:rPr>
        <w:t xml:space="preserve">          tokenUrl: '{tokenUrl}'</w:t>
      </w:r>
    </w:p>
    <w:p w14:paraId="4973DE8B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  <w:lang w:val="en-US"/>
        </w:rPr>
        <w:t xml:space="preserve">          scopes: {}</w:t>
      </w:r>
    </w:p>
    <w:p w14:paraId="7D2D681D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</w:rPr>
        <w:t xml:space="preserve">  schemas: </w:t>
      </w:r>
    </w:p>
    <w:p w14:paraId="520016C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AnalyticsExposure</w:t>
      </w:r>
      <w:r w:rsidRPr="00BE2CB6">
        <w:rPr>
          <w:rFonts w:eastAsia="宋体" w:hint="eastAsia"/>
        </w:rPr>
        <w:t>Sub</w:t>
      </w:r>
      <w:r w:rsidRPr="00BE2CB6">
        <w:rPr>
          <w:rFonts w:eastAsia="宋体"/>
        </w:rPr>
        <w:t>sc:</w:t>
      </w:r>
    </w:p>
    <w:p w14:paraId="3D45D8A7" w14:textId="03B1B94D" w:rsidR="00BE2CB6" w:rsidRPr="00BE2CB6" w:rsidRDefault="00BE2CB6" w:rsidP="00133E40">
      <w:pPr>
        <w:pStyle w:val="PL"/>
        <w:rPr>
          <w:ins w:id="38" w:author="Huawei [AEM] 04-2021" w:date="2021-04-04T04:03:00Z"/>
          <w:rFonts w:eastAsia="宋体"/>
          <w:lang w:val="en-US" w:eastAsia="zh-CN"/>
        </w:rPr>
      </w:pPr>
      <w:ins w:id="39" w:author="Huawei [AEM] 04-2021" w:date="2021-04-04T04:03:00Z">
        <w:r>
          <w:rPr>
            <w:rFonts w:eastAsia="宋体"/>
            <w:lang w:val="en-US" w:eastAsia="zh-CN"/>
          </w:rPr>
          <w:t xml:space="preserve">      description: Represents </w:t>
        </w:r>
      </w:ins>
      <w:ins w:id="40" w:author="Huawei [AEM] 04-2021" w:date="2021-04-04T04:05:00Z">
        <w:r w:rsidR="00D829A3" w:rsidRPr="00D829A3">
          <w:rPr>
            <w:rFonts w:eastAsia="宋体"/>
            <w:lang w:val="en-US" w:eastAsia="zh-CN"/>
          </w:rPr>
          <w:t>an analytics exposure subscription</w:t>
        </w:r>
      </w:ins>
      <w:ins w:id="41" w:author="Huawei [AEM] 04-2021" w:date="2021-04-04T04:03:00Z">
        <w:r w:rsidRPr="00BE2CB6">
          <w:rPr>
            <w:rFonts w:eastAsia="宋体"/>
            <w:lang w:val="en-US" w:eastAsia="zh-CN"/>
          </w:rPr>
          <w:t>.</w:t>
        </w:r>
      </w:ins>
    </w:p>
    <w:p w14:paraId="687675A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238D868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076FB01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analyEventsSubs:</w:t>
      </w:r>
    </w:p>
    <w:p w14:paraId="62C3D05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0D1BFC2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05A57BF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'#/components/schemas/AnalyticsEventSubsc'</w:t>
      </w:r>
    </w:p>
    <w:p w14:paraId="3891D97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4E4FCA0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</w:t>
      </w:r>
      <w:r w:rsidRPr="00BE2CB6">
        <w:rPr>
          <w:rFonts w:eastAsia="宋体"/>
          <w:lang w:eastAsia="zh-CN"/>
        </w:rPr>
        <w:t>analyRepInfo</w:t>
      </w:r>
      <w:r w:rsidRPr="00BE2CB6">
        <w:rPr>
          <w:rFonts w:eastAsia="宋体"/>
        </w:rPr>
        <w:t>:</w:t>
      </w:r>
    </w:p>
    <w:p w14:paraId="6606195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'TS29523_Npcf_EventExposure.yaml#/components/schemas/ReportingInformation'</w:t>
      </w:r>
    </w:p>
    <w:p w14:paraId="13067A7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</w:t>
      </w:r>
      <w:r w:rsidRPr="00BE2CB6">
        <w:rPr>
          <w:rFonts w:eastAsia="宋体"/>
          <w:lang w:eastAsia="zh-CN"/>
        </w:rPr>
        <w:t>notifUri</w:t>
      </w:r>
      <w:r w:rsidRPr="00BE2CB6">
        <w:rPr>
          <w:rFonts w:eastAsia="宋体"/>
        </w:rPr>
        <w:t>:</w:t>
      </w:r>
    </w:p>
    <w:p w14:paraId="7A95F87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</w:t>
      </w:r>
      <w:r w:rsidRPr="00BE2CB6">
        <w:rPr>
          <w:rFonts w:eastAsia="宋体"/>
          <w:lang w:eastAsia="zh-CN"/>
        </w:rPr>
        <w:t>Uri</w:t>
      </w:r>
      <w:r w:rsidRPr="00BE2CB6">
        <w:rPr>
          <w:rFonts w:eastAsia="宋体"/>
        </w:rPr>
        <w:t>'</w:t>
      </w:r>
    </w:p>
    <w:p w14:paraId="666A762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notifId:</w:t>
      </w:r>
    </w:p>
    <w:p w14:paraId="1D4480F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string</w:t>
      </w:r>
    </w:p>
    <w:p w14:paraId="6814CE7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eventNotifis:</w:t>
      </w:r>
    </w:p>
    <w:p w14:paraId="014258D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695627B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293F410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'#/components/schemas/AnalyticsEventNotif'</w:t>
      </w:r>
    </w:p>
    <w:p w14:paraId="7AAE4D6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0BDD756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failEventReports:</w:t>
      </w:r>
    </w:p>
    <w:p w14:paraId="49ED3DB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2D648A4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051919D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'#/components/schemas/AnalyticsFailureEventInfo'</w:t>
      </w:r>
    </w:p>
    <w:p w14:paraId="2F00028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2E6CBC5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</w:t>
      </w:r>
      <w:r w:rsidRPr="00BE2CB6">
        <w:rPr>
          <w:rFonts w:eastAsia="宋体"/>
          <w:lang w:eastAsia="zh-CN"/>
        </w:rPr>
        <w:t>suppFeat</w:t>
      </w:r>
      <w:r w:rsidRPr="00BE2CB6">
        <w:rPr>
          <w:rFonts w:eastAsia="宋体"/>
        </w:rPr>
        <w:t>:</w:t>
      </w:r>
    </w:p>
    <w:p w14:paraId="1C825FA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</w:t>
      </w:r>
      <w:r w:rsidRPr="00BE2CB6">
        <w:rPr>
          <w:rFonts w:eastAsia="宋体"/>
          <w:lang w:eastAsia="zh-CN"/>
        </w:rPr>
        <w:t>SupportedFeatures</w:t>
      </w:r>
      <w:r w:rsidRPr="00BE2CB6">
        <w:rPr>
          <w:rFonts w:eastAsia="宋体"/>
        </w:rPr>
        <w:t>'</w:t>
      </w:r>
    </w:p>
    <w:p w14:paraId="509B46E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self:</w:t>
      </w:r>
    </w:p>
    <w:p w14:paraId="6FFCEF1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'TS29122_CommonData.yaml#/components/schemas/Link'</w:t>
      </w:r>
    </w:p>
    <w:p w14:paraId="556CAB3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44F0DB1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analyEventsSubs</w:t>
      </w:r>
    </w:p>
    <w:p w14:paraId="67128641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</w:rPr>
        <w:t xml:space="preserve">        - </w:t>
      </w:r>
      <w:r w:rsidRPr="00BE2CB6">
        <w:rPr>
          <w:rFonts w:eastAsia="宋体"/>
          <w:lang w:eastAsia="zh-CN"/>
        </w:rPr>
        <w:t>notifUri</w:t>
      </w:r>
    </w:p>
    <w:p w14:paraId="4CB55796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</w:rPr>
        <w:t xml:space="preserve">        - notifId</w:t>
      </w:r>
    </w:p>
    <w:p w14:paraId="63EDE58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AnalyticsEventNotification:</w:t>
      </w:r>
    </w:p>
    <w:p w14:paraId="31D1EAC4" w14:textId="7F9EF7D9" w:rsidR="00513363" w:rsidRPr="00BE2CB6" w:rsidRDefault="00513363" w:rsidP="00133E40">
      <w:pPr>
        <w:pStyle w:val="PL"/>
        <w:rPr>
          <w:ins w:id="42" w:author="Huawei [AEM] 04-2021" w:date="2021-04-04T04:05:00Z"/>
          <w:rFonts w:eastAsia="宋体"/>
          <w:lang w:val="en-US" w:eastAsia="zh-CN"/>
        </w:rPr>
      </w:pPr>
      <w:ins w:id="43" w:author="Huawei [AEM] 04-2021" w:date="2021-04-04T04:05:00Z">
        <w:r>
          <w:rPr>
            <w:rFonts w:eastAsia="宋体"/>
            <w:lang w:val="en-US" w:eastAsia="zh-CN"/>
          </w:rPr>
          <w:t xml:space="preserve">      description: Represents </w:t>
        </w:r>
        <w:r w:rsidRPr="00D829A3">
          <w:rPr>
            <w:rFonts w:eastAsia="宋体"/>
            <w:lang w:val="en-US" w:eastAsia="zh-CN"/>
          </w:rPr>
          <w:t xml:space="preserve">an analytics </w:t>
        </w:r>
      </w:ins>
      <w:ins w:id="44" w:author="Huawei [AEM] 04-2021" w:date="2021-04-04T04:06:00Z">
        <w:r w:rsidR="009B75B0">
          <w:rPr>
            <w:rFonts w:eastAsia="宋体"/>
            <w:lang w:val="en-US" w:eastAsia="zh-CN"/>
          </w:rPr>
          <w:t>event(s)</w:t>
        </w:r>
      </w:ins>
      <w:ins w:id="45" w:author="Huawei [AEM] 04-2021" w:date="2021-04-04T04:05:00Z">
        <w:r w:rsidRPr="00D829A3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notification</w:t>
        </w:r>
        <w:r w:rsidRPr="00BE2CB6">
          <w:rPr>
            <w:rFonts w:eastAsia="宋体"/>
            <w:lang w:val="en-US" w:eastAsia="zh-CN"/>
          </w:rPr>
          <w:t>.</w:t>
        </w:r>
      </w:ins>
    </w:p>
    <w:p w14:paraId="388AD27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40BA07E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3BCF45B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notifId:</w:t>
      </w:r>
    </w:p>
    <w:p w14:paraId="19B1B0C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string</w:t>
      </w:r>
    </w:p>
    <w:p w14:paraId="50D6B5F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analyEventNotifs:</w:t>
      </w:r>
    </w:p>
    <w:p w14:paraId="580F235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57CA8D7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10A1695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'#/components/schemas/AnalyticsEventNotif'</w:t>
      </w:r>
    </w:p>
    <w:p w14:paraId="1B5406E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019997E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7C650D1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notifId</w:t>
      </w:r>
    </w:p>
    <w:p w14:paraId="4BB3666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analyEventNotifs</w:t>
      </w:r>
    </w:p>
    <w:p w14:paraId="3C6D1E6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AnalyticsEventNotif:</w:t>
      </w:r>
    </w:p>
    <w:p w14:paraId="52717A10" w14:textId="55D125B2" w:rsidR="004D0648" w:rsidRPr="00BE2CB6" w:rsidRDefault="004D0648" w:rsidP="00133E40">
      <w:pPr>
        <w:pStyle w:val="PL"/>
        <w:rPr>
          <w:ins w:id="46" w:author="Huawei [AEM] 04-2021" w:date="2021-04-04T04:08:00Z"/>
          <w:rFonts w:eastAsia="宋体"/>
          <w:lang w:val="en-US" w:eastAsia="zh-CN"/>
        </w:rPr>
      </w:pPr>
      <w:ins w:id="47" w:author="Huawei [AEM] 04-2021" w:date="2021-04-04T04:08:00Z">
        <w:r>
          <w:rPr>
            <w:rFonts w:eastAsia="宋体"/>
            <w:lang w:val="en-US" w:eastAsia="zh-CN"/>
          </w:rPr>
          <w:t xml:space="preserve">      description: Represents </w:t>
        </w:r>
        <w:r w:rsidRPr="00D829A3">
          <w:rPr>
            <w:rFonts w:eastAsia="宋体"/>
            <w:lang w:val="en-US" w:eastAsia="zh-CN"/>
          </w:rPr>
          <w:t xml:space="preserve">an analytics </w:t>
        </w:r>
        <w:r>
          <w:rPr>
            <w:rFonts w:eastAsia="宋体"/>
            <w:lang w:val="en-US" w:eastAsia="zh-CN"/>
          </w:rPr>
          <w:t>event</w:t>
        </w:r>
        <w:r w:rsidRPr="00D829A3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to be reported</w:t>
        </w:r>
        <w:r w:rsidRPr="00BE2CB6">
          <w:rPr>
            <w:rFonts w:eastAsia="宋体"/>
            <w:lang w:val="en-US" w:eastAsia="zh-CN"/>
          </w:rPr>
          <w:t>.</w:t>
        </w:r>
      </w:ins>
    </w:p>
    <w:p w14:paraId="4134B8E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1EA63B1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6A353AD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analyEvent:</w:t>
      </w:r>
    </w:p>
    <w:p w14:paraId="171F3C6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'#/components/schemas/AnalyticsEvent'</w:t>
      </w:r>
    </w:p>
    <w:p w14:paraId="245BE26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</w:t>
      </w:r>
      <w:bookmarkStart w:id="48" w:name="OLE_LINK10"/>
      <w:r w:rsidRPr="00BE2CB6">
        <w:rPr>
          <w:rFonts w:eastAsia="宋体"/>
        </w:rPr>
        <w:t>expiry:</w:t>
      </w:r>
    </w:p>
    <w:p w14:paraId="740A483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'TS29571_CommonData.yaml#/components/schemas/DateTime'</w:t>
      </w:r>
      <w:bookmarkEnd w:id="48"/>
    </w:p>
    <w:p w14:paraId="4982216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timeStamp:</w:t>
      </w:r>
    </w:p>
    <w:p w14:paraId="204947B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'TS29122_CommonData.yaml#/components/schemas/DateTime'</w:t>
      </w:r>
    </w:p>
    <w:p w14:paraId="3650E74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ueMobilityInfos:</w:t>
      </w:r>
    </w:p>
    <w:p w14:paraId="58C5B10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3324A39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1FA4E07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'#/components/schemas/UeMobilityExposure'</w:t>
      </w:r>
    </w:p>
    <w:p w14:paraId="13437AA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1EC4976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ueCommInfos:</w:t>
      </w:r>
    </w:p>
    <w:p w14:paraId="76F1429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2094F54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0D92447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'TS29520_Nnwdaf_EventsSubscription.yaml#/components/schemas/UeCommunication'</w:t>
      </w:r>
    </w:p>
    <w:p w14:paraId="3F5A42E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04C498E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abnormalInfos:</w:t>
      </w:r>
    </w:p>
    <w:p w14:paraId="052B276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6394089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411B599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'#/components/schemas/AbnormalExposure'</w:t>
      </w:r>
    </w:p>
    <w:p w14:paraId="51488E3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6784625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congestInfos:</w:t>
      </w:r>
    </w:p>
    <w:p w14:paraId="5CBE853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140888D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lastRenderedPageBreak/>
        <w:t xml:space="preserve">          items:</w:t>
      </w:r>
    </w:p>
    <w:p w14:paraId="2677348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'#/components/schemas/CongestInfo'</w:t>
      </w:r>
    </w:p>
    <w:p w14:paraId="4626889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4F51E9A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nwPerfInfos:</w:t>
      </w:r>
    </w:p>
    <w:p w14:paraId="147CC63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11CD081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01BB571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'#/components/schemas/NetworkPerfExposure'</w:t>
      </w:r>
    </w:p>
    <w:p w14:paraId="0B08917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62C1CEC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qosSustainInfos:</w:t>
      </w:r>
    </w:p>
    <w:p w14:paraId="4026E13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2E9A83E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78C2D9A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'#/components/schemas/QosSustainabilityExposure'</w:t>
      </w:r>
    </w:p>
    <w:p w14:paraId="6623F5D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0C9B18C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3512D58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analyEvent</w:t>
      </w:r>
    </w:p>
    <w:p w14:paraId="2E955A5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timeStamp</w:t>
      </w:r>
    </w:p>
    <w:p w14:paraId="32B81A2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AnalyticsEventSubsc:</w:t>
      </w:r>
    </w:p>
    <w:p w14:paraId="05E78CE3" w14:textId="67ABA40A" w:rsidR="00192177" w:rsidRPr="00BE2CB6" w:rsidRDefault="00192177" w:rsidP="00133E40">
      <w:pPr>
        <w:pStyle w:val="PL"/>
        <w:rPr>
          <w:ins w:id="49" w:author="Huawei [AEM] 04-2021" w:date="2021-04-04T04:09:00Z"/>
          <w:rFonts w:eastAsia="宋体"/>
          <w:lang w:val="en-US" w:eastAsia="zh-CN"/>
        </w:rPr>
      </w:pPr>
      <w:ins w:id="50" w:author="Huawei [AEM] 04-2021" w:date="2021-04-04T04:09:00Z">
        <w:r>
          <w:rPr>
            <w:rFonts w:eastAsia="宋体"/>
            <w:lang w:val="en-US" w:eastAsia="zh-CN"/>
          </w:rPr>
          <w:t xml:space="preserve">      description: Represents </w:t>
        </w:r>
        <w:r w:rsidRPr="00D829A3">
          <w:rPr>
            <w:rFonts w:eastAsia="宋体"/>
            <w:lang w:val="en-US" w:eastAsia="zh-CN"/>
          </w:rPr>
          <w:t>a</w:t>
        </w:r>
      </w:ins>
      <w:ins w:id="51" w:author="Huawei [AEM] 04-2021" w:date="2021-04-04T04:10:00Z">
        <w:r>
          <w:rPr>
            <w:rFonts w:eastAsia="宋体"/>
            <w:lang w:val="en-US" w:eastAsia="zh-CN"/>
          </w:rPr>
          <w:t xml:space="preserve"> subscribed</w:t>
        </w:r>
      </w:ins>
      <w:ins w:id="52" w:author="Huawei [AEM] 04-2021" w:date="2021-04-04T04:09:00Z">
        <w:r w:rsidRPr="00D829A3">
          <w:rPr>
            <w:rFonts w:eastAsia="宋体"/>
            <w:lang w:val="en-US" w:eastAsia="zh-CN"/>
          </w:rPr>
          <w:t xml:space="preserve"> analytics </w:t>
        </w:r>
        <w:r>
          <w:rPr>
            <w:rFonts w:eastAsia="宋体"/>
            <w:lang w:val="en-US" w:eastAsia="zh-CN"/>
          </w:rPr>
          <w:t>event</w:t>
        </w:r>
        <w:r w:rsidRPr="00BE2CB6">
          <w:rPr>
            <w:rFonts w:eastAsia="宋体"/>
            <w:lang w:val="en-US" w:eastAsia="zh-CN"/>
          </w:rPr>
          <w:t>.</w:t>
        </w:r>
      </w:ins>
    </w:p>
    <w:p w14:paraId="5BCFC30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4C7A99B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16690DE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analyEvent:</w:t>
      </w:r>
    </w:p>
    <w:p w14:paraId="5748194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'#/components/schemas/AnalyticsEvent'</w:t>
      </w:r>
    </w:p>
    <w:p w14:paraId="03FDE2D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analyEvent</w:t>
      </w:r>
      <w:r w:rsidRPr="00BE2CB6">
        <w:rPr>
          <w:rFonts w:eastAsia="宋体"/>
          <w:lang w:eastAsia="zh-CN"/>
        </w:rPr>
        <w:t>Filter</w:t>
      </w:r>
      <w:r w:rsidRPr="00BE2CB6">
        <w:rPr>
          <w:rFonts w:eastAsia="宋体"/>
        </w:rPr>
        <w:t>:</w:t>
      </w:r>
    </w:p>
    <w:p w14:paraId="3DF491E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'#/components/schemas/</w:t>
      </w:r>
      <w:r w:rsidRPr="00BE2CB6">
        <w:rPr>
          <w:rFonts w:eastAsia="宋体" w:hint="eastAsia"/>
          <w:lang w:eastAsia="zh-CN"/>
        </w:rPr>
        <w:t>A</w:t>
      </w:r>
      <w:r w:rsidRPr="00BE2CB6">
        <w:rPr>
          <w:rFonts w:eastAsia="宋体"/>
          <w:lang w:eastAsia="zh-CN"/>
        </w:rPr>
        <w:t>nalyticsEventFilter</w:t>
      </w:r>
      <w:r w:rsidRPr="00BE2CB6">
        <w:rPr>
          <w:rFonts w:eastAsia="宋体"/>
        </w:rPr>
        <w:t>Subsc'</w:t>
      </w:r>
    </w:p>
    <w:p w14:paraId="6A8EE49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tgtUe:</w:t>
      </w:r>
    </w:p>
    <w:p w14:paraId="06E3AD1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'#/components/schemas/TargetUeId'</w:t>
      </w:r>
    </w:p>
    <w:p w14:paraId="67738B4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56B38A7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analyEvent</w:t>
      </w:r>
    </w:p>
    <w:p w14:paraId="40D40FB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AnalyticsEventFilterSubsc:</w:t>
      </w:r>
    </w:p>
    <w:p w14:paraId="08A531C0" w14:textId="2373B0FF" w:rsidR="00192177" w:rsidRPr="00BE2CB6" w:rsidRDefault="00192177" w:rsidP="00133E40">
      <w:pPr>
        <w:pStyle w:val="PL"/>
        <w:rPr>
          <w:ins w:id="53" w:author="Huawei [AEM] 04-2021" w:date="2021-04-04T04:11:00Z"/>
          <w:rFonts w:eastAsia="宋体"/>
          <w:lang w:val="en-US" w:eastAsia="zh-CN"/>
        </w:rPr>
      </w:pPr>
      <w:ins w:id="54" w:author="Huawei [AEM] 04-2021" w:date="2021-04-04T04:11:00Z">
        <w:r>
          <w:rPr>
            <w:rFonts w:eastAsia="宋体"/>
            <w:lang w:val="en-US" w:eastAsia="zh-CN"/>
          </w:rPr>
          <w:t xml:space="preserve">      description: Represents </w:t>
        </w:r>
        <w:r w:rsidRPr="00D829A3">
          <w:rPr>
            <w:rFonts w:eastAsia="宋体"/>
            <w:lang w:val="en-US" w:eastAsia="zh-CN"/>
          </w:rPr>
          <w:t>a</w:t>
        </w:r>
      </w:ins>
      <w:ins w:id="55" w:author="Huawei [AEM] 04-2021" w:date="2021-04-04T11:25:00Z">
        <w:r w:rsidR="00D80D06">
          <w:rPr>
            <w:rFonts w:eastAsia="宋体"/>
            <w:lang w:val="en-US" w:eastAsia="zh-CN"/>
          </w:rPr>
          <w:t>n</w:t>
        </w:r>
      </w:ins>
      <w:ins w:id="56" w:author="Huawei [AEM] 04-2021" w:date="2021-04-04T04:11:00Z">
        <w:r>
          <w:rPr>
            <w:rFonts w:eastAsia="宋体"/>
            <w:lang w:val="en-US" w:eastAsia="zh-CN"/>
          </w:rPr>
          <w:t xml:space="preserve"> </w:t>
        </w:r>
      </w:ins>
      <w:ins w:id="57" w:author="Huawei [AEM] 04-2021" w:date="2021-04-04T11:25:00Z">
        <w:r w:rsidR="00D80D06" w:rsidRPr="00D80D06">
          <w:rPr>
            <w:rFonts w:eastAsia="宋体"/>
            <w:lang w:val="en-US" w:eastAsia="zh-CN"/>
          </w:rPr>
          <w:t>analytics event filter</w:t>
        </w:r>
      </w:ins>
      <w:ins w:id="58" w:author="Huawei [AEM] 04-2021" w:date="2021-04-04T04:11:00Z">
        <w:r w:rsidRPr="00BE2CB6">
          <w:rPr>
            <w:rFonts w:eastAsia="宋体"/>
            <w:lang w:val="en-US" w:eastAsia="zh-CN"/>
          </w:rPr>
          <w:t>.</w:t>
        </w:r>
      </w:ins>
    </w:p>
    <w:p w14:paraId="226B851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11DDCA9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04B24A7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nwPerfReqs:</w:t>
      </w:r>
    </w:p>
    <w:p w14:paraId="46DF8CE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092C387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007E942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'TS29520_Nnwdaf_EventsSubscription.yaml#/components/schemas/NetworkPerfRequirement'</w:t>
      </w:r>
    </w:p>
    <w:p w14:paraId="1305959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5848DFB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locArea:</w:t>
      </w:r>
    </w:p>
    <w:p w14:paraId="7EBBE36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'TS29122_CommonData.yaml#/components/schemas/LocationArea5G'</w:t>
      </w:r>
    </w:p>
    <w:p w14:paraId="0910067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appIds:</w:t>
      </w:r>
    </w:p>
    <w:p w14:paraId="46D4DC7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6F1ACE3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72671AE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'TS29571_CommonData.yaml#/components/schemas/ApplicationId'</w:t>
      </w:r>
    </w:p>
    <w:p w14:paraId="787F1B6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3F4B2D6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dnn:</w:t>
      </w:r>
    </w:p>
    <w:p w14:paraId="4219094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'TS29571_CommonData.yaml#/components/schemas/Dnn'</w:t>
      </w:r>
    </w:p>
    <w:p w14:paraId="5584D7B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excepRequs:</w:t>
      </w:r>
    </w:p>
    <w:p w14:paraId="645507F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2D1F38D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21D46D1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'TS29520_Nnwdaf_EventsSubscription.yaml#/components/schemas/Exception'</w:t>
      </w:r>
    </w:p>
    <w:p w14:paraId="6D69F52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14EEC54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exptAnaType:</w:t>
      </w:r>
    </w:p>
    <w:p w14:paraId="271385E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'TS29520_Nnwdaf_EventsSubscription.yaml#/components/schemas/ExpectedAnalyticsType'</w:t>
      </w:r>
    </w:p>
    <w:p w14:paraId="330560A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exptUeBehav:</w:t>
      </w:r>
    </w:p>
    <w:p w14:paraId="7059260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'TS29503_Nudm_SDM.yaml#/components/schemas/ExpectedUeBehaviourData'</w:t>
      </w:r>
    </w:p>
    <w:p w14:paraId="2713D79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reptThlds:</w:t>
      </w:r>
    </w:p>
    <w:p w14:paraId="3F41C26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58CB8C0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13C80BF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'TS29520_Nnwdaf_EventsSubscription.yaml#/components/schemas/ThresholdLevel'</w:t>
      </w:r>
    </w:p>
    <w:p w14:paraId="7C7FBC4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4B66B67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snssai:</w:t>
      </w:r>
    </w:p>
    <w:p w14:paraId="3E723EB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'TS29571_CommonData.yaml#/components/schemas/Snssai'</w:t>
      </w:r>
    </w:p>
    <w:p w14:paraId="3FDC72E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qosReq:</w:t>
      </w:r>
    </w:p>
    <w:p w14:paraId="0731F1C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'TS29520_Nnwdaf_EventsSubscription.yaml#/components/schemas/QosRequirement'</w:t>
      </w:r>
    </w:p>
    <w:p w14:paraId="22140BB3" w14:textId="77777777" w:rsidR="00BE2CB6" w:rsidRPr="00BE2CB6" w:rsidRDefault="00BE2CB6" w:rsidP="00133E40">
      <w:pPr>
        <w:pStyle w:val="PL"/>
        <w:rPr>
          <w:rFonts w:eastAsia="宋体" w:cs="Arial"/>
          <w:szCs w:val="18"/>
          <w:lang w:eastAsia="zh-CN"/>
        </w:rPr>
      </w:pPr>
      <w:r w:rsidRPr="00BE2CB6">
        <w:rPr>
          <w:rFonts w:eastAsia="宋体" w:cs="Arial"/>
          <w:szCs w:val="18"/>
          <w:lang w:eastAsia="zh-CN"/>
        </w:rPr>
        <w:t xml:space="preserve">        qosFlowRetThds:</w:t>
      </w:r>
    </w:p>
    <w:p w14:paraId="7611874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1980746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6FFF89A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'TS29520_Nnwdaf_EventsSubscription.yaml#/components/schemas/RetainabilityThreshold'</w:t>
      </w:r>
    </w:p>
    <w:p w14:paraId="3951E3B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159A38CE" w14:textId="77777777" w:rsidR="00BE2CB6" w:rsidRPr="00BE2CB6" w:rsidRDefault="00BE2CB6" w:rsidP="00133E40">
      <w:pPr>
        <w:pStyle w:val="PL"/>
        <w:rPr>
          <w:rFonts w:eastAsia="宋体" w:cs="Arial"/>
          <w:szCs w:val="18"/>
          <w:lang w:eastAsia="zh-CN"/>
        </w:rPr>
      </w:pPr>
      <w:r w:rsidRPr="00BE2CB6">
        <w:rPr>
          <w:rFonts w:eastAsia="宋体" w:cs="Arial"/>
          <w:szCs w:val="18"/>
          <w:lang w:eastAsia="zh-CN"/>
        </w:rPr>
        <w:t xml:space="preserve">        ranUeThrouThds:</w:t>
      </w:r>
    </w:p>
    <w:p w14:paraId="5881EF5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0BC7681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7BF04C5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'TS29571_CommonData.yaml#/components/schemas/BitRate'</w:t>
      </w:r>
    </w:p>
    <w:p w14:paraId="4CAE4CB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55C327C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extraReportReq:</w:t>
      </w:r>
    </w:p>
    <w:p w14:paraId="3ADB03A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lastRenderedPageBreak/>
        <w:t xml:space="preserve">          $ref: 'TS29520_Nnwdaf_EventsSubscription.yaml#/components/schemas/EventReportingRequirement'</w:t>
      </w:r>
    </w:p>
    <w:p w14:paraId="7F289E4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TargetUeId:</w:t>
      </w:r>
    </w:p>
    <w:p w14:paraId="5C804E61" w14:textId="7A6193A3" w:rsidR="009E5056" w:rsidRPr="00BE2CB6" w:rsidRDefault="009E5056" w:rsidP="00133E40">
      <w:pPr>
        <w:pStyle w:val="PL"/>
        <w:rPr>
          <w:ins w:id="59" w:author="Huawei [AEM] 04-2021" w:date="2021-04-04T11:26:00Z"/>
          <w:rFonts w:eastAsia="宋体"/>
          <w:lang w:val="en-US" w:eastAsia="zh-CN"/>
        </w:rPr>
      </w:pPr>
      <w:ins w:id="60" w:author="Huawei [AEM] 04-2021" w:date="2021-04-04T11:26:00Z">
        <w:r>
          <w:rPr>
            <w:rFonts w:eastAsia="宋体"/>
            <w:lang w:val="en-US" w:eastAsia="zh-CN"/>
          </w:rPr>
          <w:t xml:space="preserve">      description: Represents </w:t>
        </w:r>
      </w:ins>
      <w:ins w:id="61" w:author="Huawei [AEM] 04-2021" w:date="2021-04-04T11:30:00Z">
        <w:r>
          <w:rPr>
            <w:rFonts w:eastAsia="宋体"/>
            <w:lang w:val="en-US" w:eastAsia="zh-CN"/>
          </w:rPr>
          <w:t xml:space="preserve">the </w:t>
        </w:r>
      </w:ins>
      <w:ins w:id="62" w:author="Huawei [AEM] 04-2021" w:date="2021-04-04T11:28:00Z">
        <w:r>
          <w:rPr>
            <w:rFonts w:eastAsia="宋体"/>
            <w:lang w:val="en-US" w:eastAsia="zh-CN"/>
          </w:rPr>
          <w:t>target UE(s) information</w:t>
        </w:r>
      </w:ins>
      <w:ins w:id="63" w:author="Huawei [AEM] 04-2021" w:date="2021-04-04T11:26:00Z">
        <w:r w:rsidRPr="00BE2CB6">
          <w:rPr>
            <w:rFonts w:eastAsia="宋体"/>
            <w:lang w:val="en-US" w:eastAsia="zh-CN"/>
          </w:rPr>
          <w:t>.</w:t>
        </w:r>
      </w:ins>
    </w:p>
    <w:p w14:paraId="544DA80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42339C8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510A047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anyUeInd:</w:t>
      </w:r>
    </w:p>
    <w:p w14:paraId="085B613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boolean</w:t>
      </w:r>
    </w:p>
    <w:p w14:paraId="34AD561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gpsi:</w:t>
      </w:r>
    </w:p>
    <w:p w14:paraId="78CCABC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'TS29571_CommonData.yaml#/components/schemas/Gpsi'</w:t>
      </w:r>
    </w:p>
    <w:p w14:paraId="5EE637E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exterGroupId:</w:t>
      </w:r>
    </w:p>
    <w:p w14:paraId="40FB474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'TS29122_CommonData.yaml#/components/schemas/E</w:t>
      </w:r>
      <w:r w:rsidRPr="00BE2CB6">
        <w:rPr>
          <w:rFonts w:eastAsia="宋体" w:hint="eastAsia"/>
        </w:rPr>
        <w:t>xternal</w:t>
      </w:r>
      <w:r w:rsidRPr="00BE2CB6">
        <w:rPr>
          <w:rFonts w:eastAsia="宋体"/>
        </w:rPr>
        <w:t>GroupId'</w:t>
      </w:r>
    </w:p>
    <w:p w14:paraId="02EB192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UeMobilityExposure:</w:t>
      </w:r>
    </w:p>
    <w:p w14:paraId="414BC810" w14:textId="37B9B879" w:rsidR="009E5056" w:rsidRPr="00BE2CB6" w:rsidRDefault="009E5056" w:rsidP="00133E40">
      <w:pPr>
        <w:pStyle w:val="PL"/>
        <w:rPr>
          <w:ins w:id="64" w:author="Huawei [AEM] 04-2021" w:date="2021-04-04T11:26:00Z"/>
          <w:rFonts w:eastAsia="宋体"/>
          <w:lang w:val="en-US" w:eastAsia="zh-CN"/>
        </w:rPr>
      </w:pPr>
      <w:ins w:id="65" w:author="Huawei [AEM] 04-2021" w:date="2021-04-04T11:26:00Z">
        <w:r>
          <w:rPr>
            <w:rFonts w:eastAsia="宋体"/>
            <w:lang w:val="en-US" w:eastAsia="zh-CN"/>
          </w:rPr>
          <w:t xml:space="preserve">      description: Represents </w:t>
        </w:r>
      </w:ins>
      <w:ins w:id="66" w:author="Huawei [AEM] 04-2021" w:date="2021-04-04T11:32:00Z">
        <w:r w:rsidR="00561BAD">
          <w:rPr>
            <w:rFonts w:eastAsia="宋体"/>
            <w:lang w:val="en-US" w:eastAsia="zh-CN"/>
          </w:rPr>
          <w:t xml:space="preserve">a </w:t>
        </w:r>
      </w:ins>
      <w:ins w:id="67" w:author="Huawei [AEM] 04-2021" w:date="2021-04-04T11:31:00Z">
        <w:r>
          <w:rPr>
            <w:rFonts w:eastAsia="宋体"/>
            <w:lang w:val="en-US" w:eastAsia="zh-CN"/>
          </w:rPr>
          <w:t>UE mobility information</w:t>
        </w:r>
      </w:ins>
      <w:ins w:id="68" w:author="Huawei [AEM] 04-2021" w:date="2021-04-04T11:26:00Z">
        <w:r w:rsidRPr="00BE2CB6">
          <w:rPr>
            <w:rFonts w:eastAsia="宋体"/>
            <w:lang w:val="en-US" w:eastAsia="zh-CN"/>
          </w:rPr>
          <w:t>.</w:t>
        </w:r>
      </w:ins>
    </w:p>
    <w:p w14:paraId="1030F89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41BE53C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3DA1321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ts:</w:t>
      </w:r>
    </w:p>
    <w:p w14:paraId="6C0A8D2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'TS29122_CommonData.yaml#/components/schemas/DateTime'</w:t>
      </w:r>
    </w:p>
    <w:p w14:paraId="6BD6800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recurringTime:</w:t>
      </w:r>
    </w:p>
    <w:p w14:paraId="1EFADC2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'TS29122_CpProvisioning.yaml#/components/schemas/ScheduledCommunicationTime'</w:t>
      </w:r>
    </w:p>
    <w:p w14:paraId="18DD440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duration:</w:t>
      </w:r>
    </w:p>
    <w:p w14:paraId="7B8865C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'TS29122_CommonData.yaml#/components/schemas/DurationSec'</w:t>
      </w:r>
    </w:p>
    <w:p w14:paraId="3AB6B42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durationVariance:</w:t>
      </w:r>
    </w:p>
    <w:p w14:paraId="0E2A230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'TS29571_CommonData.yaml#/components/schemas/Float'</w:t>
      </w:r>
    </w:p>
    <w:p w14:paraId="018F45E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locInfo:</w:t>
      </w:r>
    </w:p>
    <w:p w14:paraId="7079476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77B5BCE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121D821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'#/components/schemas/UeLocationInfo'</w:t>
      </w:r>
    </w:p>
    <w:p w14:paraId="1113F2B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4553FC5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4204CB4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duration</w:t>
      </w:r>
    </w:p>
    <w:p w14:paraId="4CF85B8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locInfo</w:t>
      </w:r>
    </w:p>
    <w:p w14:paraId="6EDC555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UeLocationInfo:</w:t>
      </w:r>
    </w:p>
    <w:p w14:paraId="1346EC13" w14:textId="38B2A03B" w:rsidR="009E5056" w:rsidRPr="00BE2CB6" w:rsidRDefault="009E5056" w:rsidP="00133E40">
      <w:pPr>
        <w:pStyle w:val="PL"/>
        <w:rPr>
          <w:ins w:id="69" w:author="Huawei [AEM] 04-2021" w:date="2021-04-04T11:26:00Z"/>
          <w:rFonts w:eastAsia="宋体"/>
          <w:lang w:val="en-US" w:eastAsia="zh-CN"/>
        </w:rPr>
      </w:pPr>
      <w:ins w:id="70" w:author="Huawei [AEM] 04-2021" w:date="2021-04-04T11:26:00Z">
        <w:r>
          <w:rPr>
            <w:rFonts w:eastAsia="宋体"/>
            <w:lang w:val="en-US" w:eastAsia="zh-CN"/>
          </w:rPr>
          <w:t xml:space="preserve">      description: Represents </w:t>
        </w:r>
      </w:ins>
      <w:ins w:id="71" w:author="Huawei [AEM] 04-2021" w:date="2021-04-04T11:32:00Z">
        <w:r w:rsidR="00561BAD">
          <w:rPr>
            <w:rFonts w:eastAsia="宋体"/>
            <w:lang w:val="en-US" w:eastAsia="zh-CN"/>
          </w:rPr>
          <w:t>a UE location information</w:t>
        </w:r>
      </w:ins>
      <w:ins w:id="72" w:author="Huawei [AEM] 04-2021" w:date="2021-04-04T11:26:00Z">
        <w:r w:rsidRPr="00BE2CB6">
          <w:rPr>
            <w:rFonts w:eastAsia="宋体"/>
            <w:lang w:val="en-US" w:eastAsia="zh-CN"/>
          </w:rPr>
          <w:t>.</w:t>
        </w:r>
      </w:ins>
    </w:p>
    <w:p w14:paraId="15C2916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6451934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288D049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loc:</w:t>
      </w:r>
    </w:p>
    <w:p w14:paraId="44F59B8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'TS29122_CommonData.yaml#/components/schemas/LocationArea5G'</w:t>
      </w:r>
    </w:p>
    <w:p w14:paraId="1D5C43E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ratio:</w:t>
      </w:r>
    </w:p>
    <w:p w14:paraId="77A53DF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'TS29571_CommonData.yaml#/components/schemas/SamplingRatio'</w:t>
      </w:r>
    </w:p>
    <w:p w14:paraId="1948340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confidence:</w:t>
      </w:r>
    </w:p>
    <w:p w14:paraId="01FFF89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'TS29571_CommonData.yaml#/components/schemas/Uinteger'</w:t>
      </w:r>
    </w:p>
    <w:p w14:paraId="53F04D6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44D59FF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loc</w:t>
      </w:r>
    </w:p>
    <w:p w14:paraId="52669EC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AnalyticsRequest:</w:t>
      </w:r>
    </w:p>
    <w:p w14:paraId="22DB5BB6" w14:textId="4962FAE1" w:rsidR="009E5056" w:rsidRPr="00BE2CB6" w:rsidRDefault="009E5056" w:rsidP="00133E40">
      <w:pPr>
        <w:pStyle w:val="PL"/>
        <w:rPr>
          <w:ins w:id="73" w:author="Huawei [AEM] 04-2021" w:date="2021-04-04T11:26:00Z"/>
          <w:rFonts w:eastAsia="宋体"/>
          <w:lang w:val="en-US" w:eastAsia="zh-CN"/>
        </w:rPr>
      </w:pPr>
      <w:ins w:id="74" w:author="Huawei [AEM] 04-2021" w:date="2021-04-04T11:26:00Z">
        <w:r>
          <w:rPr>
            <w:rFonts w:eastAsia="宋体"/>
            <w:lang w:val="en-US" w:eastAsia="zh-CN"/>
          </w:rPr>
          <w:t xml:space="preserve">      description: Represents </w:t>
        </w:r>
      </w:ins>
      <w:ins w:id="75" w:author="Huawei [AEM] 04-2021" w:date="2021-04-04T11:34:00Z">
        <w:r w:rsidR="00561BAD">
          <w:rPr>
            <w:rFonts w:eastAsia="宋体"/>
            <w:lang w:val="en-US" w:eastAsia="zh-CN"/>
          </w:rPr>
          <w:t xml:space="preserve">the parameters </w:t>
        </w:r>
        <w:r w:rsidR="00561BAD" w:rsidRPr="00561BAD">
          <w:rPr>
            <w:rFonts w:eastAsia="宋体"/>
            <w:lang w:val="en-US" w:eastAsia="zh-CN"/>
          </w:rPr>
          <w:t xml:space="preserve">to request to </w:t>
        </w:r>
        <w:r w:rsidR="00AF5A53">
          <w:rPr>
            <w:rFonts w:eastAsia="宋体"/>
            <w:lang w:val="en-US" w:eastAsia="zh-CN"/>
          </w:rPr>
          <w:t>retrieve</w:t>
        </w:r>
        <w:r w:rsidR="00561BAD" w:rsidRPr="00561BAD">
          <w:rPr>
            <w:rFonts w:eastAsia="宋体"/>
            <w:lang w:val="en-US" w:eastAsia="zh-CN"/>
          </w:rPr>
          <w:t xml:space="preserve"> analytics information</w:t>
        </w:r>
      </w:ins>
      <w:ins w:id="76" w:author="Huawei [AEM] 04-2021" w:date="2021-04-04T11:26:00Z">
        <w:r w:rsidRPr="00BE2CB6">
          <w:rPr>
            <w:rFonts w:eastAsia="宋体"/>
            <w:lang w:val="en-US" w:eastAsia="zh-CN"/>
          </w:rPr>
          <w:t>.</w:t>
        </w:r>
      </w:ins>
    </w:p>
    <w:p w14:paraId="45E5D5D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1D487C2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00CEE99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analyEvent:</w:t>
      </w:r>
    </w:p>
    <w:p w14:paraId="1CE3F30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'#/components/schemas/AnalyticsEvent'</w:t>
      </w:r>
    </w:p>
    <w:p w14:paraId="6FEF8E6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analyEvent</w:t>
      </w:r>
      <w:r w:rsidRPr="00BE2CB6">
        <w:rPr>
          <w:rFonts w:eastAsia="宋体"/>
          <w:lang w:eastAsia="zh-CN"/>
        </w:rPr>
        <w:t>Filter</w:t>
      </w:r>
      <w:r w:rsidRPr="00BE2CB6">
        <w:rPr>
          <w:rFonts w:eastAsia="宋体"/>
        </w:rPr>
        <w:t>:</w:t>
      </w:r>
    </w:p>
    <w:p w14:paraId="54375E4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'#/components/schemas/</w:t>
      </w:r>
      <w:r w:rsidRPr="00BE2CB6">
        <w:rPr>
          <w:rFonts w:eastAsia="宋体" w:hint="eastAsia"/>
          <w:lang w:eastAsia="zh-CN"/>
        </w:rPr>
        <w:t>A</w:t>
      </w:r>
      <w:r w:rsidRPr="00BE2CB6">
        <w:rPr>
          <w:rFonts w:eastAsia="宋体"/>
          <w:lang w:eastAsia="zh-CN"/>
        </w:rPr>
        <w:t>nalyticsEventFilter</w:t>
      </w:r>
      <w:r w:rsidRPr="00BE2CB6">
        <w:rPr>
          <w:rFonts w:eastAsia="宋体"/>
        </w:rPr>
        <w:t>'</w:t>
      </w:r>
    </w:p>
    <w:p w14:paraId="6B296D7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analyRep:</w:t>
      </w:r>
    </w:p>
    <w:p w14:paraId="2F5A331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'TS29520_Nnwdaf_EventsSubscription.yaml#/components/schemas/EventReportingRequirement'</w:t>
      </w:r>
    </w:p>
    <w:p w14:paraId="3267F68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tgtUe:</w:t>
      </w:r>
    </w:p>
    <w:p w14:paraId="5969000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'#/components/schemas/TargetUeId'</w:t>
      </w:r>
    </w:p>
    <w:p w14:paraId="2C32800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</w:t>
      </w:r>
      <w:r w:rsidRPr="00BE2CB6">
        <w:rPr>
          <w:rFonts w:eastAsia="宋体"/>
          <w:lang w:eastAsia="zh-CN"/>
        </w:rPr>
        <w:t>suppFeat</w:t>
      </w:r>
      <w:r w:rsidRPr="00BE2CB6">
        <w:rPr>
          <w:rFonts w:eastAsia="宋体"/>
        </w:rPr>
        <w:t>:</w:t>
      </w:r>
    </w:p>
    <w:p w14:paraId="28667FE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</w:t>
      </w:r>
      <w:r w:rsidRPr="00BE2CB6">
        <w:rPr>
          <w:rFonts w:eastAsia="宋体"/>
          <w:lang w:eastAsia="zh-CN"/>
        </w:rPr>
        <w:t>SupportedFeatures</w:t>
      </w:r>
      <w:r w:rsidRPr="00BE2CB6">
        <w:rPr>
          <w:rFonts w:eastAsia="宋体"/>
        </w:rPr>
        <w:t>'</w:t>
      </w:r>
    </w:p>
    <w:p w14:paraId="7F46C32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58BA568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analyEvent</w:t>
      </w:r>
    </w:p>
    <w:p w14:paraId="7F96A0C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suppFeat</w:t>
      </w:r>
    </w:p>
    <w:p w14:paraId="50A3F34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AnalyticsEventFilter:</w:t>
      </w:r>
    </w:p>
    <w:p w14:paraId="545A218B" w14:textId="0FD621CD" w:rsidR="009E5056" w:rsidRPr="00BE2CB6" w:rsidRDefault="009E5056" w:rsidP="00133E40">
      <w:pPr>
        <w:pStyle w:val="PL"/>
        <w:rPr>
          <w:ins w:id="77" w:author="Huawei [AEM] 04-2021" w:date="2021-04-04T11:26:00Z"/>
          <w:rFonts w:eastAsia="宋体"/>
          <w:lang w:val="en-US" w:eastAsia="zh-CN"/>
        </w:rPr>
      </w:pPr>
      <w:ins w:id="78" w:author="Huawei [AEM] 04-2021" w:date="2021-04-04T11:26:00Z">
        <w:r>
          <w:rPr>
            <w:rFonts w:eastAsia="宋体"/>
            <w:lang w:val="en-US" w:eastAsia="zh-CN"/>
          </w:rPr>
          <w:t xml:space="preserve">      description: Represents </w:t>
        </w:r>
        <w:r w:rsidRPr="00D80D06">
          <w:rPr>
            <w:rFonts w:eastAsia="宋体"/>
            <w:lang w:val="en-US" w:eastAsia="zh-CN"/>
          </w:rPr>
          <w:t>analytics event filter</w:t>
        </w:r>
      </w:ins>
      <w:ins w:id="79" w:author="Huawei [AEM] 04-2021" w:date="2021-04-04T11:35:00Z">
        <w:r w:rsidR="00AF5A53">
          <w:rPr>
            <w:rFonts w:eastAsia="宋体"/>
            <w:lang w:val="en-US" w:eastAsia="zh-CN"/>
          </w:rPr>
          <w:t xml:space="preserve"> information</w:t>
        </w:r>
      </w:ins>
      <w:ins w:id="80" w:author="Huawei [AEM] 04-2021" w:date="2021-04-04T11:26:00Z">
        <w:r w:rsidRPr="00BE2CB6">
          <w:rPr>
            <w:rFonts w:eastAsia="宋体"/>
            <w:lang w:val="en-US" w:eastAsia="zh-CN"/>
          </w:rPr>
          <w:t>.</w:t>
        </w:r>
      </w:ins>
    </w:p>
    <w:p w14:paraId="3CB8A8C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132EFCA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0C9EAAB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locArea:</w:t>
      </w:r>
    </w:p>
    <w:p w14:paraId="3E09175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'TS29122_CommonData.yaml#/components/schemas/LocationArea5G'</w:t>
      </w:r>
    </w:p>
    <w:p w14:paraId="7DD10FB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dnn:</w:t>
      </w:r>
    </w:p>
    <w:p w14:paraId="5853BDC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'TS29571_CommonData.yaml#/components/schemas/Dnn'</w:t>
      </w:r>
    </w:p>
    <w:p w14:paraId="1FA4A2C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nwPerfTypes:</w:t>
      </w:r>
    </w:p>
    <w:p w14:paraId="0A04C50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7408054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72C0075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'TS29520_Nnwdaf_EventsSubscription.yaml#/components/schemas/NetworkPerfType'</w:t>
      </w:r>
    </w:p>
    <w:p w14:paraId="4BE60FB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53F680A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appIds:</w:t>
      </w:r>
    </w:p>
    <w:p w14:paraId="32B1787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5D66DD6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4E49458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lastRenderedPageBreak/>
        <w:t xml:space="preserve">            $ref: 'TS29571_CommonData.yaml#/components/schemas/ApplicationId'</w:t>
      </w:r>
    </w:p>
    <w:p w14:paraId="6BFE6A2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1A3BF10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excepIds:</w:t>
      </w:r>
    </w:p>
    <w:p w14:paraId="089B5C4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4B2F365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6D4412F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'TS29520_Nnwdaf_EventsSubscription.yaml#/components/schemas/ExceptionId'</w:t>
      </w:r>
    </w:p>
    <w:p w14:paraId="6799C2B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10CFA68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exptAnaType:</w:t>
      </w:r>
    </w:p>
    <w:p w14:paraId="093507F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'TS29520_Nnwdaf_EventsSubscription.yaml#/components/schemas/ExpectedAnalyticsType'</w:t>
      </w:r>
    </w:p>
    <w:p w14:paraId="527ECCD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exptUeBehav:</w:t>
      </w:r>
    </w:p>
    <w:p w14:paraId="6586477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'TS29503_Nudm_SDM.yaml#/components/schemas/ExpectedUeBehaviourData'</w:t>
      </w:r>
    </w:p>
    <w:p w14:paraId="6B6FE8B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snssai:</w:t>
      </w:r>
    </w:p>
    <w:p w14:paraId="3F3F511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'TS29571_CommonData.yaml#/components/schemas/Snssai'</w:t>
      </w:r>
    </w:p>
    <w:p w14:paraId="7B173B4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qosReq:</w:t>
      </w:r>
    </w:p>
    <w:p w14:paraId="4549A45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'TS29520_Nnwdaf_EventsSubscription.yaml#/components/schemas/QosRequirement'</w:t>
      </w:r>
    </w:p>
    <w:p w14:paraId="3531F17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AnalyticsData:</w:t>
      </w:r>
    </w:p>
    <w:p w14:paraId="20C5B5D4" w14:textId="2BFC8A98" w:rsidR="009E5056" w:rsidRPr="00BE2CB6" w:rsidRDefault="009E5056" w:rsidP="00133E40">
      <w:pPr>
        <w:pStyle w:val="PL"/>
        <w:rPr>
          <w:ins w:id="81" w:author="Huawei [AEM] 04-2021" w:date="2021-04-04T11:26:00Z"/>
          <w:rFonts w:eastAsia="宋体"/>
          <w:lang w:val="en-US" w:eastAsia="zh-CN"/>
        </w:rPr>
      </w:pPr>
      <w:ins w:id="82" w:author="Huawei [AEM] 04-2021" w:date="2021-04-04T11:26:00Z">
        <w:r>
          <w:rPr>
            <w:rFonts w:eastAsia="宋体"/>
            <w:lang w:val="en-US" w:eastAsia="zh-CN"/>
          </w:rPr>
          <w:t xml:space="preserve">      description: Represents </w:t>
        </w:r>
        <w:r w:rsidRPr="00D80D06">
          <w:rPr>
            <w:rFonts w:eastAsia="宋体"/>
            <w:lang w:val="en-US" w:eastAsia="zh-CN"/>
          </w:rPr>
          <w:t xml:space="preserve">analytics </w:t>
        </w:r>
      </w:ins>
      <w:ins w:id="83" w:author="Huawei [AEM] 04-2021" w:date="2021-04-04T11:38:00Z">
        <w:r w:rsidR="002C5710">
          <w:rPr>
            <w:rFonts w:eastAsia="宋体"/>
            <w:lang w:val="en-US" w:eastAsia="zh-CN"/>
          </w:rPr>
          <w:t>data</w:t>
        </w:r>
      </w:ins>
      <w:ins w:id="84" w:author="Huawei [AEM] 04-2021" w:date="2021-04-04T11:26:00Z">
        <w:r w:rsidRPr="00BE2CB6">
          <w:rPr>
            <w:rFonts w:eastAsia="宋体"/>
            <w:lang w:val="en-US" w:eastAsia="zh-CN"/>
          </w:rPr>
          <w:t>.</w:t>
        </w:r>
      </w:ins>
    </w:p>
    <w:p w14:paraId="5809895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00E5EAE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 </w:t>
      </w:r>
    </w:p>
    <w:p w14:paraId="0F70764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expiry:</w:t>
      </w:r>
    </w:p>
    <w:p w14:paraId="6876790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'TS29571_CommonData.yaml#/components/schemas/DateTime'</w:t>
      </w:r>
    </w:p>
    <w:p w14:paraId="240D005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ueMobilityInfos:</w:t>
      </w:r>
    </w:p>
    <w:p w14:paraId="21D27A5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22AB738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267BF6C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'#/components/schemas/UeMobilityExposure'</w:t>
      </w:r>
    </w:p>
    <w:p w14:paraId="7CB7305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1AC68A1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ueCommInfos:</w:t>
      </w:r>
    </w:p>
    <w:p w14:paraId="4DAB8FC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49B8C5A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508450A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'TS29520_Nnwdaf_EventsSubscription.yaml#/components/schemas/UeCommunication'</w:t>
      </w:r>
    </w:p>
    <w:p w14:paraId="7F1698C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20EF745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nwPerfInfos:</w:t>
      </w:r>
    </w:p>
    <w:p w14:paraId="1D4EFF0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7A9B809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3AA03BA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'#/components/schemas/NetworkPerfExposure'</w:t>
      </w:r>
    </w:p>
    <w:p w14:paraId="301C5A3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4ABCE75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abnormalInfos:</w:t>
      </w:r>
    </w:p>
    <w:p w14:paraId="4C02B5E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1F09A14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4F7D27B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'#/components/schemas/AbnormalExposure'</w:t>
      </w:r>
    </w:p>
    <w:p w14:paraId="0F6A5CA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7E71F23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congestInfos:</w:t>
      </w:r>
    </w:p>
    <w:p w14:paraId="74674AD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39AE8F3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78BA0A7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'#/components/schemas/CongestInfo'</w:t>
      </w:r>
    </w:p>
    <w:p w14:paraId="1430B2B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2B4468D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qosSustainInfos:</w:t>
      </w:r>
    </w:p>
    <w:p w14:paraId="7A77354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4A43ECF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2AE58EA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'#/components/schemas/QosSustainabilityExposure'</w:t>
      </w:r>
    </w:p>
    <w:p w14:paraId="439F545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52748BF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</w:t>
      </w:r>
      <w:r w:rsidRPr="00BE2CB6">
        <w:rPr>
          <w:rFonts w:eastAsia="宋体"/>
          <w:lang w:eastAsia="zh-CN"/>
        </w:rPr>
        <w:t>suppFeat</w:t>
      </w:r>
      <w:r w:rsidRPr="00BE2CB6">
        <w:rPr>
          <w:rFonts w:eastAsia="宋体"/>
        </w:rPr>
        <w:t>:</w:t>
      </w:r>
    </w:p>
    <w:p w14:paraId="5C2A593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</w:t>
      </w:r>
      <w:r w:rsidRPr="00BE2CB6">
        <w:rPr>
          <w:rFonts w:eastAsia="宋体"/>
          <w:lang w:eastAsia="zh-CN"/>
        </w:rPr>
        <w:t>SupportedFeatures</w:t>
      </w:r>
      <w:r w:rsidRPr="00BE2CB6">
        <w:rPr>
          <w:rFonts w:eastAsia="宋体"/>
        </w:rPr>
        <w:t>'</w:t>
      </w:r>
    </w:p>
    <w:p w14:paraId="5FACC48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01FC686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</w:t>
      </w:r>
      <w:r w:rsidRPr="00BE2CB6">
        <w:rPr>
          <w:rFonts w:eastAsia="宋体"/>
          <w:lang w:eastAsia="zh-CN"/>
        </w:rPr>
        <w:t>suppFeat</w:t>
      </w:r>
    </w:p>
    <w:p w14:paraId="4B3F015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NetworkPerfExposure:</w:t>
      </w:r>
    </w:p>
    <w:p w14:paraId="5BDD41CF" w14:textId="7BC56EB4" w:rsidR="009E5056" w:rsidRPr="00BE2CB6" w:rsidRDefault="009E5056" w:rsidP="00133E40">
      <w:pPr>
        <w:pStyle w:val="PL"/>
        <w:rPr>
          <w:ins w:id="85" w:author="Huawei [AEM] 04-2021" w:date="2021-04-04T11:26:00Z"/>
          <w:rFonts w:eastAsia="宋体"/>
          <w:lang w:val="en-US" w:eastAsia="zh-CN"/>
        </w:rPr>
      </w:pPr>
      <w:ins w:id="86" w:author="Huawei [AEM] 04-2021" w:date="2021-04-04T11:26:00Z">
        <w:r>
          <w:rPr>
            <w:rFonts w:eastAsia="宋体"/>
            <w:lang w:val="en-US" w:eastAsia="zh-CN"/>
          </w:rPr>
          <w:t xml:space="preserve">      description: Represents </w:t>
        </w:r>
      </w:ins>
      <w:ins w:id="87" w:author="Huawei [AEM] 04-2021" w:date="2021-04-04T11:39:00Z">
        <w:r w:rsidR="002C5710">
          <w:rPr>
            <w:rFonts w:eastAsia="宋体"/>
            <w:lang w:val="en-US" w:eastAsia="zh-CN"/>
          </w:rPr>
          <w:t>network performance information</w:t>
        </w:r>
      </w:ins>
      <w:ins w:id="88" w:author="Huawei [AEM] 04-2021" w:date="2021-04-04T11:26:00Z">
        <w:r w:rsidRPr="00BE2CB6">
          <w:rPr>
            <w:rFonts w:eastAsia="宋体"/>
            <w:lang w:val="en-US" w:eastAsia="zh-CN"/>
          </w:rPr>
          <w:t>.</w:t>
        </w:r>
      </w:ins>
    </w:p>
    <w:p w14:paraId="4B22C44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0FD1346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67D363D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locArea:</w:t>
      </w:r>
    </w:p>
    <w:p w14:paraId="33AA6A4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'TS29122_CommonData.yaml#/components/schemas/LocationArea5G'</w:t>
      </w:r>
    </w:p>
    <w:p w14:paraId="2BBBF59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nwPerfType:</w:t>
      </w:r>
    </w:p>
    <w:p w14:paraId="64C98CD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'TS29520_Nnwdaf_EventsSubscription.yaml#/components/schemas/NetworkPerfType'</w:t>
      </w:r>
    </w:p>
    <w:p w14:paraId="232D6FB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relativeRatio:</w:t>
      </w:r>
    </w:p>
    <w:p w14:paraId="2123CE9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'TS29571_CommonData.yaml#/components/schemas/SamplingRatio'</w:t>
      </w:r>
    </w:p>
    <w:p w14:paraId="75B9748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absoluteNum:</w:t>
      </w:r>
    </w:p>
    <w:p w14:paraId="66B7908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'TS29571_CommonData.yaml#/components/schemas/Uinteger'</w:t>
      </w:r>
    </w:p>
    <w:p w14:paraId="2B300A5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confidence:</w:t>
      </w:r>
    </w:p>
    <w:p w14:paraId="6D0A9FF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'TS29571_CommonData.yaml#/components/schemas/Uinteger'</w:t>
      </w:r>
    </w:p>
    <w:p w14:paraId="4BA8F06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2B1B4F2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locArea</w:t>
      </w:r>
    </w:p>
    <w:p w14:paraId="51B8335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nwPerfType</w:t>
      </w:r>
    </w:p>
    <w:p w14:paraId="2296052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AbnormalExposure:</w:t>
      </w:r>
    </w:p>
    <w:p w14:paraId="52327A17" w14:textId="540AA3D9" w:rsidR="009E5056" w:rsidRPr="00BE2CB6" w:rsidRDefault="009E5056" w:rsidP="00133E40">
      <w:pPr>
        <w:pStyle w:val="PL"/>
        <w:rPr>
          <w:ins w:id="89" w:author="Huawei [AEM] 04-2021" w:date="2021-04-04T11:27:00Z"/>
          <w:rFonts w:eastAsia="宋体"/>
          <w:lang w:val="en-US" w:eastAsia="zh-CN"/>
        </w:rPr>
      </w:pPr>
      <w:ins w:id="90" w:author="Huawei [AEM] 04-2021" w:date="2021-04-04T11:27:00Z">
        <w:r>
          <w:rPr>
            <w:rFonts w:eastAsia="宋体"/>
            <w:lang w:val="en-US" w:eastAsia="zh-CN"/>
          </w:rPr>
          <w:t xml:space="preserve">      description: Represents </w:t>
        </w:r>
      </w:ins>
      <w:ins w:id="91" w:author="Huawei [AEM] 04-2021" w:date="2021-04-04T11:40:00Z">
        <w:r w:rsidR="002C5710">
          <w:rPr>
            <w:rFonts w:eastAsia="宋体"/>
            <w:lang w:val="en-US" w:eastAsia="zh-CN"/>
          </w:rPr>
          <w:t>a</w:t>
        </w:r>
        <w:r w:rsidR="002C5710" w:rsidRPr="002C5710">
          <w:rPr>
            <w:rFonts w:eastAsia="宋体"/>
            <w:lang w:val="en-US" w:eastAsia="zh-CN"/>
          </w:rPr>
          <w:t xml:space="preserve"> user’s abnormal behavior information</w:t>
        </w:r>
      </w:ins>
      <w:ins w:id="92" w:author="Huawei [AEM] 04-2021" w:date="2021-04-04T11:27:00Z">
        <w:r w:rsidRPr="00BE2CB6">
          <w:rPr>
            <w:rFonts w:eastAsia="宋体"/>
            <w:lang w:val="en-US" w:eastAsia="zh-CN"/>
          </w:rPr>
          <w:t>.</w:t>
        </w:r>
      </w:ins>
    </w:p>
    <w:p w14:paraId="705017E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4BB30E3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2F34CDC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gpsis:</w:t>
      </w:r>
    </w:p>
    <w:p w14:paraId="17C688C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367948E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lastRenderedPageBreak/>
        <w:t xml:space="preserve">          items:</w:t>
      </w:r>
    </w:p>
    <w:p w14:paraId="65EF8CC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'TS29571_CommonData.yaml#/components/schemas/Gpsi'</w:t>
      </w:r>
    </w:p>
    <w:p w14:paraId="31F7AE1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05DE8A5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appId:</w:t>
      </w:r>
    </w:p>
    <w:p w14:paraId="456EDBB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'TS29571_CommonData.yaml#/components/schemas/ApplicationId'</w:t>
      </w:r>
    </w:p>
    <w:p w14:paraId="48F0C63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excep:</w:t>
      </w:r>
    </w:p>
    <w:p w14:paraId="57F0FCA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'TS29520_Nnwdaf_EventsSubscription.yaml#/components/schemas/Exception'</w:t>
      </w:r>
    </w:p>
    <w:p w14:paraId="531A6AB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ratio:</w:t>
      </w:r>
    </w:p>
    <w:p w14:paraId="377DB21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'TS29571_CommonData.yaml#/components/schemas/SamplingRatio'</w:t>
      </w:r>
    </w:p>
    <w:p w14:paraId="6C262FF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confidence:</w:t>
      </w:r>
    </w:p>
    <w:p w14:paraId="100AEA2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'TS29571_CommonData.yaml#/components/schemas/Uinteger'</w:t>
      </w:r>
    </w:p>
    <w:p w14:paraId="0DC4ADE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addtMeasInfo:</w:t>
      </w:r>
    </w:p>
    <w:p w14:paraId="4D5086C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'TS29520_Nnwdaf_EventsSubscription.yaml#/components/schemas/AdditionalMeasurement'</w:t>
      </w:r>
    </w:p>
    <w:p w14:paraId="254F76E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74916A5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excep</w:t>
      </w:r>
    </w:p>
    <w:p w14:paraId="09AA419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CongestInfo:</w:t>
      </w:r>
    </w:p>
    <w:p w14:paraId="7582A0AA" w14:textId="6AA3A41C" w:rsidR="009E5056" w:rsidRPr="00BE2CB6" w:rsidRDefault="009E5056" w:rsidP="00133E40">
      <w:pPr>
        <w:pStyle w:val="PL"/>
        <w:rPr>
          <w:ins w:id="93" w:author="Huawei [AEM] 04-2021" w:date="2021-04-04T11:27:00Z"/>
          <w:rFonts w:eastAsia="宋体"/>
          <w:lang w:val="en-US" w:eastAsia="zh-CN"/>
        </w:rPr>
      </w:pPr>
      <w:ins w:id="94" w:author="Huawei [AEM] 04-2021" w:date="2021-04-04T11:27:00Z">
        <w:r>
          <w:rPr>
            <w:rFonts w:eastAsia="宋体"/>
            <w:lang w:val="en-US" w:eastAsia="zh-CN"/>
          </w:rPr>
          <w:t xml:space="preserve">      description: Represents </w:t>
        </w:r>
      </w:ins>
      <w:ins w:id="95" w:author="Huawei [AEM] 04-2021" w:date="2021-04-04T11:41:00Z">
        <w:r w:rsidR="006917D1">
          <w:rPr>
            <w:rFonts w:eastAsia="宋体"/>
            <w:lang w:val="en-US" w:eastAsia="zh-CN"/>
          </w:rPr>
          <w:t xml:space="preserve">a </w:t>
        </w:r>
        <w:r w:rsidR="006917D1" w:rsidRPr="006917D1">
          <w:rPr>
            <w:rFonts w:eastAsia="宋体"/>
            <w:lang w:val="en-US" w:eastAsia="zh-CN"/>
          </w:rPr>
          <w:t>UE’s user data congestion information</w:t>
        </w:r>
      </w:ins>
      <w:ins w:id="96" w:author="Huawei [AEM] 04-2021" w:date="2021-04-04T11:27:00Z">
        <w:r w:rsidRPr="00BE2CB6">
          <w:rPr>
            <w:rFonts w:eastAsia="宋体"/>
            <w:lang w:val="en-US" w:eastAsia="zh-CN"/>
          </w:rPr>
          <w:t>.</w:t>
        </w:r>
      </w:ins>
    </w:p>
    <w:p w14:paraId="63A2DC3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79E6800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1ACA247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locArea:</w:t>
      </w:r>
    </w:p>
    <w:p w14:paraId="57E5012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'TS29122_CommonData.yaml#/components/schemas/LocationArea5G'</w:t>
      </w:r>
    </w:p>
    <w:p w14:paraId="076A29E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cngAnas:</w:t>
      </w:r>
    </w:p>
    <w:p w14:paraId="0ED682F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type: array</w:t>
      </w:r>
    </w:p>
    <w:p w14:paraId="566B4E3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items:</w:t>
      </w:r>
    </w:p>
    <w:p w14:paraId="6DA38F6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  $ref: '#/components/schemas/</w:t>
      </w:r>
      <w:r w:rsidRPr="00BE2CB6">
        <w:rPr>
          <w:rFonts w:eastAsia="宋体"/>
          <w:lang w:eastAsia="zh-CN"/>
        </w:rPr>
        <w:t>CongestionAnalytics</w:t>
      </w:r>
      <w:r w:rsidRPr="00BE2CB6">
        <w:rPr>
          <w:rFonts w:eastAsia="宋体"/>
        </w:rPr>
        <w:t>'</w:t>
      </w:r>
    </w:p>
    <w:p w14:paraId="36C262C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minItems: 1</w:t>
      </w:r>
    </w:p>
    <w:p w14:paraId="5A55256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0F8956A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locArea</w:t>
      </w:r>
    </w:p>
    <w:p w14:paraId="22CD59B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cngAnas</w:t>
      </w:r>
    </w:p>
    <w:p w14:paraId="3AF8C68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</w:t>
      </w:r>
      <w:r w:rsidRPr="00BE2CB6">
        <w:rPr>
          <w:rFonts w:eastAsia="宋体"/>
          <w:lang w:eastAsia="zh-CN"/>
        </w:rPr>
        <w:t>CongestionAnalytics</w:t>
      </w:r>
      <w:r w:rsidRPr="00BE2CB6">
        <w:rPr>
          <w:rFonts w:eastAsia="宋体"/>
        </w:rPr>
        <w:t>:</w:t>
      </w:r>
    </w:p>
    <w:p w14:paraId="2F5A9192" w14:textId="113542AF" w:rsidR="009E5056" w:rsidRPr="00BE2CB6" w:rsidRDefault="009E5056" w:rsidP="00133E40">
      <w:pPr>
        <w:pStyle w:val="PL"/>
        <w:rPr>
          <w:ins w:id="97" w:author="Huawei [AEM] 04-2021" w:date="2021-04-04T11:27:00Z"/>
          <w:rFonts w:eastAsia="宋体"/>
          <w:lang w:val="en-US" w:eastAsia="zh-CN"/>
        </w:rPr>
      </w:pPr>
      <w:ins w:id="98" w:author="Huawei [AEM] 04-2021" w:date="2021-04-04T11:27:00Z">
        <w:r>
          <w:rPr>
            <w:rFonts w:eastAsia="宋体"/>
            <w:lang w:val="en-US" w:eastAsia="zh-CN"/>
          </w:rPr>
          <w:t xml:space="preserve">      description: Represents </w:t>
        </w:r>
      </w:ins>
      <w:ins w:id="99" w:author="Huawei [AEM] 04-2021" w:date="2021-04-04T11:41:00Z">
        <w:r w:rsidR="006917D1" w:rsidRPr="006917D1">
          <w:rPr>
            <w:rFonts w:eastAsia="宋体"/>
            <w:lang w:val="en-US" w:eastAsia="zh-CN"/>
          </w:rPr>
          <w:t>data congestion analytics for transfer over the user plane, control plane or both</w:t>
        </w:r>
      </w:ins>
      <w:ins w:id="100" w:author="Huawei [AEM] 04-2021" w:date="2021-04-04T11:27:00Z">
        <w:r w:rsidRPr="00BE2CB6">
          <w:rPr>
            <w:rFonts w:eastAsia="宋体"/>
            <w:lang w:val="en-US" w:eastAsia="zh-CN"/>
          </w:rPr>
          <w:t>.</w:t>
        </w:r>
      </w:ins>
    </w:p>
    <w:p w14:paraId="74E4460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7460AFA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3C404E0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cngType:</w:t>
      </w:r>
    </w:p>
    <w:p w14:paraId="09FD1AD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'TS29520_Nnwdaf_EventsSubscription.yaml#/components/schemas/CongestionType'</w:t>
      </w:r>
    </w:p>
    <w:p w14:paraId="4DFC40F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tmWdw:</w:t>
      </w:r>
    </w:p>
    <w:p w14:paraId="6156064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</w:t>
      </w:r>
      <w:r w:rsidRPr="00BE2CB6">
        <w:rPr>
          <w:rFonts w:eastAsia="宋体"/>
          <w:lang w:eastAsia="zh-CN"/>
        </w:rPr>
        <w:t>TimeWindow</w:t>
      </w:r>
      <w:r w:rsidRPr="00BE2CB6">
        <w:rPr>
          <w:rFonts w:eastAsia="宋体"/>
        </w:rPr>
        <w:t>'</w:t>
      </w:r>
    </w:p>
    <w:p w14:paraId="3C3C6A0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nsi:</w:t>
      </w:r>
    </w:p>
    <w:p w14:paraId="74BC4EE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</w:t>
      </w:r>
      <w:r w:rsidRPr="00BE2CB6">
        <w:rPr>
          <w:rFonts w:eastAsia="宋体"/>
          <w:lang w:eastAsia="zh-CN"/>
        </w:rPr>
        <w:t>ThresholdLevel</w:t>
      </w:r>
      <w:r w:rsidRPr="00BE2CB6">
        <w:rPr>
          <w:rFonts w:eastAsia="宋体"/>
        </w:rPr>
        <w:t>'</w:t>
      </w:r>
    </w:p>
    <w:p w14:paraId="772BF53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confidence:</w:t>
      </w:r>
    </w:p>
    <w:p w14:paraId="6C6C392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'TS29571_CommonData.yaml#/components/schemas/Uinteger'</w:t>
      </w:r>
    </w:p>
    <w:p w14:paraId="0ED9106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38569EF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cngType</w:t>
      </w:r>
    </w:p>
    <w:p w14:paraId="6E1D9DB5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tmWdw</w:t>
      </w:r>
    </w:p>
    <w:p w14:paraId="01380E23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</w:rPr>
        <w:t xml:space="preserve">        - nsi</w:t>
      </w:r>
    </w:p>
    <w:p w14:paraId="5E82FF0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QosSustainabilityExposure:</w:t>
      </w:r>
    </w:p>
    <w:p w14:paraId="408F5299" w14:textId="447B84C4" w:rsidR="009E5056" w:rsidRPr="00BE2CB6" w:rsidRDefault="009E5056" w:rsidP="00133E40">
      <w:pPr>
        <w:pStyle w:val="PL"/>
        <w:rPr>
          <w:ins w:id="101" w:author="Huawei [AEM] 04-2021" w:date="2021-04-04T11:27:00Z"/>
          <w:rFonts w:eastAsia="宋体"/>
          <w:lang w:val="en-US" w:eastAsia="zh-CN"/>
        </w:rPr>
      </w:pPr>
      <w:ins w:id="102" w:author="Huawei [AEM] 04-2021" w:date="2021-04-04T11:27:00Z">
        <w:r>
          <w:rPr>
            <w:rFonts w:eastAsia="宋体"/>
            <w:lang w:val="en-US" w:eastAsia="zh-CN"/>
          </w:rPr>
          <w:t xml:space="preserve">      description: Represents </w:t>
        </w:r>
      </w:ins>
      <w:ins w:id="103" w:author="Huawei [AEM] 04-2021" w:date="2021-04-04T11:42:00Z">
        <w:r w:rsidR="002336EA">
          <w:rPr>
            <w:rFonts w:eastAsia="宋体"/>
            <w:lang w:val="en-US" w:eastAsia="zh-CN"/>
          </w:rPr>
          <w:t xml:space="preserve">a </w:t>
        </w:r>
        <w:r w:rsidR="002336EA" w:rsidRPr="002336EA">
          <w:rPr>
            <w:rFonts w:eastAsia="宋体"/>
            <w:lang w:val="en-US" w:eastAsia="zh-CN"/>
          </w:rPr>
          <w:t>QoS sustainability information</w:t>
        </w:r>
      </w:ins>
      <w:ins w:id="104" w:author="Huawei [AEM] 04-2021" w:date="2021-04-04T11:27:00Z">
        <w:r w:rsidRPr="00BE2CB6">
          <w:rPr>
            <w:rFonts w:eastAsia="宋体"/>
            <w:lang w:val="en-US" w:eastAsia="zh-CN"/>
          </w:rPr>
          <w:t>.</w:t>
        </w:r>
      </w:ins>
    </w:p>
    <w:p w14:paraId="627F6140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4BC2BD2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08DF400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locArea:</w:t>
      </w:r>
    </w:p>
    <w:p w14:paraId="77A85BF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'TS29122_CommonData.yaml#/components/schemas/LocationArea5G'</w:t>
      </w:r>
    </w:p>
    <w:p w14:paraId="10DC92C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startTs:</w:t>
      </w:r>
    </w:p>
    <w:p w14:paraId="78F8C9B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'TS29122_CommonData.yaml#/components/schemas/DateTime'</w:t>
      </w:r>
    </w:p>
    <w:p w14:paraId="7B5F6C5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endTs:</w:t>
      </w:r>
    </w:p>
    <w:p w14:paraId="16CD016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'TS29122_CommonData.yaml#/components/schemas/DateTime'</w:t>
      </w:r>
    </w:p>
    <w:p w14:paraId="51BCA41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qosFlowRetThd:</w:t>
      </w:r>
    </w:p>
    <w:p w14:paraId="4CF0CD7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'TS29520_Nnwdaf_EventsSubscription.yaml#/components/schemas/RetainabilityThreshold'</w:t>
      </w:r>
    </w:p>
    <w:p w14:paraId="4D08364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</w:t>
      </w:r>
      <w:r w:rsidRPr="00BE2CB6">
        <w:rPr>
          <w:rFonts w:eastAsia="宋体" w:cs="Arial"/>
          <w:szCs w:val="18"/>
          <w:lang w:eastAsia="zh-CN"/>
        </w:rPr>
        <w:t>ranUeThrouThd</w:t>
      </w:r>
      <w:r w:rsidRPr="00BE2CB6">
        <w:rPr>
          <w:rFonts w:eastAsia="宋体"/>
        </w:rPr>
        <w:t>:</w:t>
      </w:r>
    </w:p>
    <w:p w14:paraId="4F1679DC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'TS29571_CommonData.yaml#/components/schemas/BitRate'</w:t>
      </w:r>
    </w:p>
    <w:p w14:paraId="2C4DDEB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confidence:</w:t>
      </w:r>
    </w:p>
    <w:p w14:paraId="4266CF2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'TS29571_CommonData.yaml#/components/schemas/Uinteger'</w:t>
      </w:r>
    </w:p>
    <w:p w14:paraId="7D24EFFD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0D17B64C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</w:rPr>
        <w:t xml:space="preserve">        - </w:t>
      </w:r>
      <w:r w:rsidRPr="00BE2CB6">
        <w:rPr>
          <w:rFonts w:eastAsia="宋体"/>
          <w:lang w:eastAsia="zh-CN"/>
        </w:rPr>
        <w:t>locArea</w:t>
      </w:r>
    </w:p>
    <w:p w14:paraId="61B93EF9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  <w:lang w:eastAsia="zh-CN"/>
        </w:rPr>
        <w:t xml:space="preserve">        - startTs</w:t>
      </w:r>
    </w:p>
    <w:p w14:paraId="1AB1CD98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  <w:lang w:eastAsia="zh-CN"/>
        </w:rPr>
        <w:t xml:space="preserve">        - endTs</w:t>
      </w:r>
    </w:p>
    <w:p w14:paraId="322912B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AnalyticsFailureEventInfo:</w:t>
      </w:r>
    </w:p>
    <w:p w14:paraId="55609923" w14:textId="541E6C9A" w:rsidR="009E5056" w:rsidRPr="00BE2CB6" w:rsidRDefault="009E5056" w:rsidP="00133E40">
      <w:pPr>
        <w:pStyle w:val="PL"/>
        <w:rPr>
          <w:ins w:id="105" w:author="Huawei [AEM] 04-2021" w:date="2021-04-04T11:27:00Z"/>
          <w:rFonts w:eastAsia="宋体"/>
          <w:lang w:val="en-US" w:eastAsia="zh-CN"/>
        </w:rPr>
      </w:pPr>
      <w:ins w:id="106" w:author="Huawei [AEM] 04-2021" w:date="2021-04-04T11:27:00Z">
        <w:r>
          <w:rPr>
            <w:rFonts w:eastAsia="宋体"/>
            <w:lang w:val="en-US" w:eastAsia="zh-CN"/>
          </w:rPr>
          <w:t xml:space="preserve">      description: Represents </w:t>
        </w:r>
      </w:ins>
      <w:ins w:id="107" w:author="Huawei [AEM] 04-2021" w:date="2021-04-04T11:44:00Z">
        <w:r w:rsidR="00D812AA">
          <w:rPr>
            <w:rFonts w:eastAsia="宋体"/>
            <w:lang w:val="en-US" w:eastAsia="zh-CN"/>
          </w:rPr>
          <w:t>an</w:t>
        </w:r>
      </w:ins>
      <w:ins w:id="108" w:author="Huawei [AEM] 04-2021" w:date="2021-04-04T11:43:00Z">
        <w:r w:rsidR="00D812AA">
          <w:rPr>
            <w:rFonts w:eastAsia="宋体"/>
            <w:lang w:val="en-US" w:eastAsia="zh-CN"/>
          </w:rPr>
          <w:t xml:space="preserve"> event</w:t>
        </w:r>
        <w:r w:rsidR="00D812AA" w:rsidRPr="00D812AA">
          <w:rPr>
            <w:rFonts w:eastAsia="宋体"/>
            <w:lang w:val="en-US" w:eastAsia="zh-CN"/>
          </w:rPr>
          <w:t xml:space="preserve"> for which the subscription </w:t>
        </w:r>
      </w:ins>
      <w:ins w:id="109" w:author="Huawei [AEM] 04-2021" w:date="2021-04-04T11:44:00Z">
        <w:r w:rsidR="00D812AA">
          <w:rPr>
            <w:rFonts w:eastAsia="宋体"/>
            <w:lang w:val="en-US" w:eastAsia="zh-CN"/>
          </w:rPr>
          <w:t>request was</w:t>
        </w:r>
      </w:ins>
      <w:ins w:id="110" w:author="Huawei [AEM] 04-2021" w:date="2021-04-04T11:43:00Z">
        <w:r w:rsidR="00D812AA">
          <w:rPr>
            <w:rFonts w:eastAsia="宋体"/>
            <w:lang w:val="en-US" w:eastAsia="zh-CN"/>
          </w:rPr>
          <w:t xml:space="preserve"> not successful and including the </w:t>
        </w:r>
      </w:ins>
      <w:ins w:id="111" w:author="Huawei [AEM] 04-2021" w:date="2021-04-04T11:44:00Z">
        <w:r w:rsidR="00D812AA">
          <w:rPr>
            <w:rFonts w:eastAsia="宋体"/>
            <w:lang w:val="en-US" w:eastAsia="zh-CN"/>
          </w:rPr>
          <w:t xml:space="preserve">associated </w:t>
        </w:r>
      </w:ins>
      <w:ins w:id="112" w:author="Huawei [AEM] 04-2021" w:date="2021-04-04T11:43:00Z">
        <w:r w:rsidR="009F7EC8">
          <w:rPr>
            <w:rFonts w:eastAsia="宋体"/>
            <w:lang w:val="en-US" w:eastAsia="zh-CN"/>
          </w:rPr>
          <w:t>failure reason</w:t>
        </w:r>
      </w:ins>
      <w:ins w:id="113" w:author="Huawei [AEM] 04-2021" w:date="2021-04-04T11:27:00Z">
        <w:r w:rsidRPr="00BE2CB6">
          <w:rPr>
            <w:rFonts w:eastAsia="宋体"/>
            <w:lang w:val="en-US" w:eastAsia="zh-CN"/>
          </w:rPr>
          <w:t>.</w:t>
        </w:r>
      </w:ins>
    </w:p>
    <w:p w14:paraId="6CBFCFC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type: object</w:t>
      </w:r>
    </w:p>
    <w:p w14:paraId="15938C5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properties:</w:t>
      </w:r>
    </w:p>
    <w:p w14:paraId="587CC21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event:</w:t>
      </w:r>
    </w:p>
    <w:p w14:paraId="452F0BA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'#/components/schemas/AnalyticsEvent'</w:t>
      </w:r>
    </w:p>
    <w:p w14:paraId="38DEE5F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failureCode:</w:t>
      </w:r>
    </w:p>
    <w:p w14:paraId="5A2884C6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$ref: '#/components/schemas/AnalyticsFailureCode'</w:t>
      </w:r>
    </w:p>
    <w:p w14:paraId="5F7A968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required:</w:t>
      </w:r>
    </w:p>
    <w:p w14:paraId="7CEE1A9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- event</w:t>
      </w:r>
    </w:p>
    <w:p w14:paraId="557E6F90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</w:rPr>
        <w:t xml:space="preserve">        - failureCode</w:t>
      </w:r>
    </w:p>
    <w:p w14:paraId="6E8AD26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lastRenderedPageBreak/>
        <w:t xml:space="preserve">    AnalyticsEvent:</w:t>
      </w:r>
    </w:p>
    <w:p w14:paraId="5EB5E918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anyOf:</w:t>
      </w:r>
    </w:p>
    <w:p w14:paraId="03BC225A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- type: string</w:t>
      </w:r>
    </w:p>
    <w:p w14:paraId="637E87FF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enum:</w:t>
      </w:r>
    </w:p>
    <w:p w14:paraId="08342F6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- </w:t>
      </w:r>
      <w:r w:rsidRPr="00BE2CB6">
        <w:rPr>
          <w:rFonts w:eastAsia="宋体"/>
          <w:lang w:eastAsia="zh-CN"/>
        </w:rPr>
        <w:t>UE_MOBILITY</w:t>
      </w:r>
    </w:p>
    <w:p w14:paraId="550B869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- </w:t>
      </w:r>
      <w:r w:rsidRPr="00BE2CB6">
        <w:rPr>
          <w:rFonts w:eastAsia="宋体"/>
          <w:lang w:eastAsia="zh-CN"/>
        </w:rPr>
        <w:t>UE_COMM</w:t>
      </w:r>
    </w:p>
    <w:p w14:paraId="36373895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</w:rPr>
        <w:t xml:space="preserve">          - </w:t>
      </w:r>
      <w:r w:rsidRPr="00BE2CB6">
        <w:rPr>
          <w:rFonts w:eastAsia="宋体"/>
          <w:lang w:eastAsia="zh-CN"/>
        </w:rPr>
        <w:t>ABNORMAL_BEHAVIOR</w:t>
      </w:r>
    </w:p>
    <w:p w14:paraId="7F826AEA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</w:rPr>
        <w:t xml:space="preserve">          - </w:t>
      </w:r>
      <w:r w:rsidRPr="00BE2CB6">
        <w:rPr>
          <w:rFonts w:eastAsia="宋体"/>
          <w:lang w:eastAsia="zh-CN"/>
        </w:rPr>
        <w:t>CONGESTION</w:t>
      </w:r>
    </w:p>
    <w:p w14:paraId="494C9B74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  <w:lang w:eastAsia="zh-CN"/>
        </w:rPr>
        <w:t xml:space="preserve">          - NETWORK_PERFORMANCE</w:t>
      </w:r>
    </w:p>
    <w:p w14:paraId="1AF4822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  <w:lang w:eastAsia="zh-CN"/>
        </w:rPr>
        <w:t xml:space="preserve">          - QOS_SUSTAINABILITY</w:t>
      </w:r>
    </w:p>
    <w:p w14:paraId="3131601E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- type: string</w:t>
      </w:r>
    </w:p>
    <w:p w14:paraId="4E412BD9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description: &gt;</w:t>
      </w:r>
    </w:p>
    <w:p w14:paraId="353C1294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This string provides forward-compatibility with future</w:t>
      </w:r>
    </w:p>
    <w:p w14:paraId="5CA17D13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extensions to the enumeration but is not used to encode</w:t>
      </w:r>
    </w:p>
    <w:p w14:paraId="3A481C6B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  content defined in the present version of this API.</w:t>
      </w:r>
    </w:p>
    <w:p w14:paraId="7B76F887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description: &gt;</w:t>
      </w:r>
    </w:p>
    <w:p w14:paraId="1E295412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</w:rPr>
        <w:t xml:space="preserve">        Possible values are</w:t>
      </w:r>
    </w:p>
    <w:p w14:paraId="328B0849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</w:rPr>
        <w:t xml:space="preserve">        - </w:t>
      </w:r>
      <w:r w:rsidRPr="00BE2CB6">
        <w:rPr>
          <w:rFonts w:eastAsia="宋体"/>
          <w:lang w:eastAsia="zh-CN"/>
        </w:rPr>
        <w:t>UE_MOBILITY</w:t>
      </w:r>
      <w:r w:rsidRPr="00BE2CB6">
        <w:rPr>
          <w:rFonts w:eastAsia="宋体"/>
        </w:rPr>
        <w:t xml:space="preserve">: </w:t>
      </w:r>
      <w:r w:rsidRPr="00BE2CB6">
        <w:rPr>
          <w:rFonts w:eastAsia="宋体" w:hint="eastAsia"/>
          <w:lang w:eastAsia="zh-CN"/>
        </w:rPr>
        <w:t>The AF requests to be notifie</w:t>
      </w:r>
      <w:r w:rsidRPr="00BE2CB6">
        <w:rPr>
          <w:rFonts w:eastAsia="宋体"/>
          <w:lang w:eastAsia="zh-CN"/>
        </w:rPr>
        <w:t>d about analytics information of UE mobility.</w:t>
      </w:r>
    </w:p>
    <w:p w14:paraId="1AC9B8E1" w14:textId="77777777" w:rsidR="00BE2CB6" w:rsidRPr="00BE2CB6" w:rsidRDefault="00BE2CB6" w:rsidP="00133E40">
      <w:pPr>
        <w:pStyle w:val="PL"/>
        <w:rPr>
          <w:rFonts w:eastAsia="宋体"/>
          <w:lang w:val="en-US"/>
        </w:rPr>
      </w:pPr>
      <w:r w:rsidRPr="00BE2CB6">
        <w:rPr>
          <w:rFonts w:eastAsia="宋体"/>
          <w:lang w:val="en-US"/>
        </w:rPr>
        <w:t xml:space="preserve">        - </w:t>
      </w:r>
      <w:r w:rsidRPr="00BE2CB6">
        <w:rPr>
          <w:rFonts w:eastAsia="宋体"/>
          <w:lang w:eastAsia="zh-CN"/>
        </w:rPr>
        <w:t>UE_COMM</w:t>
      </w:r>
      <w:r w:rsidRPr="00BE2CB6">
        <w:rPr>
          <w:rFonts w:eastAsia="宋体"/>
          <w:lang w:val="en-US"/>
        </w:rPr>
        <w:t xml:space="preserve">: </w:t>
      </w:r>
      <w:r w:rsidRPr="00BE2CB6">
        <w:rPr>
          <w:rFonts w:eastAsia="宋体" w:hint="eastAsia"/>
          <w:lang w:eastAsia="zh-CN"/>
        </w:rPr>
        <w:t>The AF requests to be notifie</w:t>
      </w:r>
      <w:r w:rsidRPr="00BE2CB6">
        <w:rPr>
          <w:rFonts w:eastAsia="宋体"/>
          <w:lang w:eastAsia="zh-CN"/>
        </w:rPr>
        <w:t>d about analytics information of UE communication.</w:t>
      </w:r>
    </w:p>
    <w:p w14:paraId="47C659D8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  <w:lang w:val="en-US"/>
        </w:rPr>
        <w:t xml:space="preserve">        - </w:t>
      </w:r>
      <w:r w:rsidRPr="00BE2CB6">
        <w:rPr>
          <w:rFonts w:eastAsia="宋体"/>
          <w:lang w:eastAsia="zh-CN"/>
        </w:rPr>
        <w:t>ABNORMAL_BEHAVIOR</w:t>
      </w:r>
      <w:r w:rsidRPr="00BE2CB6">
        <w:rPr>
          <w:rFonts w:eastAsia="宋体"/>
          <w:lang w:val="en-US"/>
        </w:rPr>
        <w:t xml:space="preserve">: </w:t>
      </w:r>
      <w:r w:rsidRPr="00BE2CB6">
        <w:rPr>
          <w:rFonts w:eastAsia="宋体" w:hint="eastAsia"/>
          <w:lang w:eastAsia="zh-CN"/>
        </w:rPr>
        <w:t>The AF requests to be notifie</w:t>
      </w:r>
      <w:r w:rsidRPr="00BE2CB6">
        <w:rPr>
          <w:rFonts w:eastAsia="宋体"/>
          <w:lang w:eastAsia="zh-CN"/>
        </w:rPr>
        <w:t>d about analytics information of UE’s abnormal behavior.</w:t>
      </w:r>
    </w:p>
    <w:p w14:paraId="1F717F99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  <w:lang w:val="en-US"/>
        </w:rPr>
        <w:t xml:space="preserve">        - </w:t>
      </w:r>
      <w:r w:rsidRPr="00BE2CB6">
        <w:rPr>
          <w:rFonts w:eastAsia="宋体"/>
          <w:lang w:eastAsia="zh-CN"/>
        </w:rPr>
        <w:t>CONGESTION</w:t>
      </w:r>
      <w:r w:rsidRPr="00BE2CB6">
        <w:rPr>
          <w:rFonts w:eastAsia="宋体"/>
          <w:lang w:val="en-US"/>
        </w:rPr>
        <w:t xml:space="preserve">: </w:t>
      </w:r>
      <w:r w:rsidRPr="00BE2CB6">
        <w:rPr>
          <w:rFonts w:eastAsia="宋体" w:hint="eastAsia"/>
          <w:lang w:eastAsia="zh-CN"/>
        </w:rPr>
        <w:t>The AF requests to be notifie</w:t>
      </w:r>
      <w:r w:rsidRPr="00BE2CB6">
        <w:rPr>
          <w:rFonts w:eastAsia="宋体"/>
          <w:lang w:eastAsia="zh-CN"/>
        </w:rPr>
        <w:t xml:space="preserve">d about analytics information of user data congestion information. </w:t>
      </w:r>
    </w:p>
    <w:p w14:paraId="6038D909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  <w:lang w:eastAsia="zh-CN"/>
        </w:rPr>
        <w:t xml:space="preserve">        - NETWORK_PERFORMANCE: The AF requests to be notified about analytics information of network performance. </w:t>
      </w:r>
    </w:p>
    <w:p w14:paraId="7FEB20E8" w14:textId="77777777" w:rsidR="00BE2CB6" w:rsidRPr="00BE2CB6" w:rsidRDefault="00BE2CB6" w:rsidP="00133E40">
      <w:pPr>
        <w:pStyle w:val="PL"/>
        <w:rPr>
          <w:rFonts w:eastAsia="宋体"/>
          <w:lang w:eastAsia="zh-CN"/>
        </w:rPr>
      </w:pPr>
      <w:r w:rsidRPr="00BE2CB6">
        <w:rPr>
          <w:rFonts w:eastAsia="宋体"/>
          <w:lang w:eastAsia="zh-CN"/>
        </w:rPr>
        <w:t xml:space="preserve">        - QOS_SUSTAINABILITY: The AF requests to be notified about analytics information of QoS sustainability.</w:t>
      </w:r>
    </w:p>
    <w:p w14:paraId="7A5A6109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AnalyticsFailureCode:</w:t>
      </w:r>
    </w:p>
    <w:p w14:paraId="784980BD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anyOf:</w:t>
      </w:r>
    </w:p>
    <w:p w14:paraId="36DCD736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- type: string</w:t>
      </w:r>
    </w:p>
    <w:p w14:paraId="5138F288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enum:</w:t>
      </w:r>
    </w:p>
    <w:p w14:paraId="10BD22ED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  - UNAVAILABLE_DATA</w:t>
      </w:r>
    </w:p>
    <w:p w14:paraId="42F19791" w14:textId="77777777" w:rsidR="00BE2CB6" w:rsidRPr="00BE2CB6" w:rsidRDefault="00BE2CB6" w:rsidP="00133E40">
      <w:pPr>
        <w:pStyle w:val="PL"/>
        <w:rPr>
          <w:rFonts w:eastAsia="宋体"/>
        </w:rPr>
      </w:pPr>
      <w:r w:rsidRPr="00BE2CB6">
        <w:rPr>
          <w:rFonts w:eastAsia="宋体"/>
          <w:lang w:val="en-US" w:eastAsia="zh-CN"/>
        </w:rPr>
        <w:t xml:space="preserve">          - </w:t>
      </w:r>
      <w:r w:rsidRPr="00BE2CB6">
        <w:rPr>
          <w:rFonts w:eastAsia="宋体"/>
        </w:rPr>
        <w:t>BOTH_STAT_PRED_NOT_ALLOWED</w:t>
      </w:r>
    </w:p>
    <w:p w14:paraId="49507BBA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  - </w:t>
      </w:r>
      <w:r w:rsidRPr="00BE2CB6">
        <w:rPr>
          <w:rFonts w:eastAsia="宋体"/>
        </w:rPr>
        <w:t>OTHER</w:t>
      </w:r>
    </w:p>
    <w:p w14:paraId="2FA7778C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- type: string</w:t>
      </w:r>
    </w:p>
    <w:p w14:paraId="46A1FBB1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description: &gt;</w:t>
      </w:r>
    </w:p>
    <w:p w14:paraId="4F419A3B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  This string provides forward-compatibility with future</w:t>
      </w:r>
    </w:p>
    <w:p w14:paraId="22C6969D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  extensions to the enumeration but is not used to encode</w:t>
      </w:r>
    </w:p>
    <w:p w14:paraId="378CBBF5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  content defined in the present version of this API.</w:t>
      </w:r>
    </w:p>
    <w:p w14:paraId="2D138550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description: &gt;</w:t>
      </w:r>
    </w:p>
    <w:p w14:paraId="60EE29B3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Possible values are</w:t>
      </w:r>
    </w:p>
    <w:p w14:paraId="2BC2977D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  - UNAVAILABLE_DATA: </w:t>
      </w:r>
      <w:r w:rsidRPr="00BE2CB6">
        <w:rPr>
          <w:rFonts w:eastAsia="宋体"/>
          <w:lang w:eastAsia="zh-CN"/>
        </w:rPr>
        <w:t>The event is rejected since necessary data to perform the service is unavailable</w:t>
      </w:r>
      <w:r w:rsidRPr="00BE2CB6">
        <w:rPr>
          <w:rFonts w:eastAsia="宋体"/>
          <w:lang w:val="en-US" w:eastAsia="zh-CN"/>
        </w:rPr>
        <w:t>.</w:t>
      </w:r>
    </w:p>
    <w:p w14:paraId="633A599E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  - </w:t>
      </w:r>
      <w:r w:rsidRPr="00BE2CB6">
        <w:rPr>
          <w:rFonts w:eastAsia="宋体"/>
        </w:rPr>
        <w:t>BOTH_STAT_PRED_NOT_ALLOWED</w:t>
      </w:r>
      <w:r w:rsidRPr="00BE2CB6">
        <w:rPr>
          <w:rFonts w:eastAsia="宋体"/>
          <w:lang w:val="en-US" w:eastAsia="zh-CN"/>
        </w:rPr>
        <w:t xml:space="preserve">: </w:t>
      </w:r>
      <w:r w:rsidRPr="00BE2CB6">
        <w:rPr>
          <w:rFonts w:eastAsia="宋体" w:hint="eastAsia"/>
          <w:lang w:eastAsia="zh-CN"/>
        </w:rPr>
        <w:t>T</w:t>
      </w:r>
      <w:r w:rsidRPr="00BE2CB6">
        <w:rPr>
          <w:rFonts w:eastAsia="宋体"/>
          <w:lang w:eastAsia="zh-CN"/>
        </w:rPr>
        <w:t xml:space="preserve">he event is rejected since </w:t>
      </w:r>
      <w:r w:rsidRPr="00BE2CB6">
        <w:rPr>
          <w:rFonts w:eastAsia="宋体"/>
        </w:rPr>
        <w:t>the start time is in the past and the end time is in the future, which means the NF service consumer requested both statistics and prediction for the analytics</w:t>
      </w:r>
      <w:r w:rsidRPr="00BE2CB6">
        <w:rPr>
          <w:rFonts w:eastAsia="宋体"/>
          <w:lang w:val="en-US" w:eastAsia="zh-CN"/>
        </w:rPr>
        <w:t>.</w:t>
      </w:r>
    </w:p>
    <w:p w14:paraId="508CFFFA" w14:textId="77777777" w:rsidR="00BE2CB6" w:rsidRPr="00BE2CB6" w:rsidRDefault="00BE2CB6" w:rsidP="00133E40">
      <w:pPr>
        <w:pStyle w:val="PL"/>
        <w:rPr>
          <w:rFonts w:eastAsia="宋体"/>
          <w:lang w:val="en-US" w:eastAsia="zh-CN"/>
        </w:rPr>
      </w:pPr>
      <w:r w:rsidRPr="00BE2CB6">
        <w:rPr>
          <w:rFonts w:eastAsia="宋体"/>
          <w:lang w:val="en-US" w:eastAsia="zh-CN"/>
        </w:rPr>
        <w:t xml:space="preserve">          - </w:t>
      </w:r>
      <w:r w:rsidRPr="00BE2CB6">
        <w:rPr>
          <w:rFonts w:eastAsia="宋体"/>
        </w:rPr>
        <w:t>OTHER</w:t>
      </w:r>
      <w:r w:rsidRPr="00BE2CB6">
        <w:rPr>
          <w:rFonts w:eastAsia="宋体"/>
          <w:lang w:val="en-US" w:eastAsia="zh-CN"/>
        </w:rPr>
        <w:t xml:space="preserve">: </w:t>
      </w:r>
      <w:r w:rsidRPr="00BE2CB6">
        <w:rPr>
          <w:rFonts w:eastAsia="宋体" w:hint="eastAsia"/>
          <w:lang w:eastAsia="zh-CN"/>
        </w:rPr>
        <w:t>T</w:t>
      </w:r>
      <w:r w:rsidRPr="00BE2CB6">
        <w:rPr>
          <w:rFonts w:eastAsia="宋体"/>
          <w:lang w:eastAsia="zh-CN"/>
        </w:rPr>
        <w:t>he event is rejected due to other reasons</w:t>
      </w:r>
      <w:r w:rsidRPr="00BE2CB6">
        <w:rPr>
          <w:rFonts w:eastAsia="宋体"/>
          <w:lang w:val="en-US" w:eastAsia="zh-CN"/>
        </w:rPr>
        <w:t>.</w:t>
      </w:r>
    </w:p>
    <w:p w14:paraId="2D6E0A97" w14:textId="77777777" w:rsidR="00AB4E1B" w:rsidRPr="00BE2CB6" w:rsidRDefault="00AB4E1B" w:rsidP="00F77770">
      <w:pPr>
        <w:rPr>
          <w:rFonts w:eastAsia="宋体"/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858E9" w14:textId="77777777" w:rsidR="003B10D5" w:rsidRDefault="003B10D5">
      <w:r>
        <w:separator/>
      </w:r>
    </w:p>
  </w:endnote>
  <w:endnote w:type="continuationSeparator" w:id="0">
    <w:p w14:paraId="5B4C1109" w14:textId="77777777" w:rsidR="003B10D5" w:rsidRDefault="003B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931D9" w14:textId="77777777" w:rsidR="003B10D5" w:rsidRDefault="003B10D5">
      <w:r>
        <w:separator/>
      </w:r>
    </w:p>
  </w:footnote>
  <w:footnote w:type="continuationSeparator" w:id="0">
    <w:p w14:paraId="7CB8A0E9" w14:textId="77777777" w:rsidR="003B10D5" w:rsidRDefault="003B1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3E40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5DA9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E6ABE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0D5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079A4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1BAD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2084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80D06"/>
    <w:rsid w:val="00D812AA"/>
    <w:rsid w:val="00D829A3"/>
    <w:rsid w:val="00D8442D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3F24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B7152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0D69E-98A5-4FAB-A06C-35FDF6C1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4750</Words>
  <Characters>27081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2021-04-20T18:10:00Z</dcterms:created>
  <dcterms:modified xsi:type="dcterms:W3CDTF">2021-04-20T18:10:00Z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